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39178A28"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B3770A">
        <w:rPr>
          <w:rFonts w:hint="eastAsia"/>
          <w:b/>
          <w:sz w:val="24"/>
          <w:lang w:val="en-US" w:eastAsia="zh-CN"/>
        </w:rPr>
        <w:t>4094</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193CCEF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AD115D" w:rsidRPr="00AD115D">
        <w:rPr>
          <w:rFonts w:ascii="Arial" w:hAnsi="Arial"/>
          <w:sz w:val="24"/>
          <w:szCs w:val="24"/>
          <w:lang w:val="en-US" w:eastAsia="zh-CN"/>
        </w:rPr>
        <w:t xml:space="preserve">FS_Ranging KPI analysis on </w:t>
      </w:r>
      <w:r w:rsidR="000E0B70">
        <w:rPr>
          <w:rFonts w:ascii="Arial" w:hAnsi="Arial" w:hint="eastAsia"/>
          <w:sz w:val="24"/>
          <w:szCs w:val="24"/>
          <w:lang w:val="en-US" w:eastAsia="zh-CN"/>
        </w:rPr>
        <w:t>Smart</w:t>
      </w:r>
      <w:r w:rsidR="000E0B70">
        <w:rPr>
          <w:rFonts w:ascii="Arial" w:hAnsi="Arial"/>
          <w:sz w:val="24"/>
          <w:szCs w:val="24"/>
          <w:lang w:val="en-US" w:eastAsia="zh-CN"/>
        </w:rPr>
        <w:t xml:space="preserve"> Home TV</w:t>
      </w:r>
      <w:r w:rsidR="00AD115D" w:rsidRPr="00AD115D">
        <w:rPr>
          <w:rFonts w:ascii="Arial" w:hAnsi="Arial"/>
          <w:sz w:val="24"/>
          <w:szCs w:val="24"/>
          <w:lang w:val="en-US" w:eastAsia="zh-CN"/>
        </w:rPr>
        <w:t xml:space="preserve"> Control Use Case</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2F5C9C13" w:rsidR="00923A73" w:rsidRDefault="00923A73" w:rsidP="00923A73">
      <w:pPr>
        <w:rPr>
          <w:lang w:val="en-US"/>
        </w:rPr>
      </w:pPr>
      <w:r>
        <w:rPr>
          <w:rFonts w:hint="eastAsia"/>
          <w:lang w:val="en-US" w:eastAsia="zh-CN"/>
        </w:rPr>
        <w:t>In</w:t>
      </w:r>
      <w:r>
        <w:rPr>
          <w:lang w:val="en-US"/>
        </w:rPr>
        <w:t xml:space="preserve"> last SA1 meeting, the numbers in the KPI table of </w:t>
      </w:r>
      <w:r w:rsidR="000E0B70" w:rsidRPr="000E0B70">
        <w:rPr>
          <w:lang w:val="en-US"/>
        </w:rPr>
        <w:t>Smart Home TV Control</w:t>
      </w:r>
      <w:r>
        <w:rPr>
          <w:lang w:val="en-US"/>
        </w:rPr>
        <w:t xml:space="preserve"> </w:t>
      </w:r>
      <w:r w:rsidR="00C53D01">
        <w:rPr>
          <w:lang w:val="en-US"/>
        </w:rPr>
        <w:t>were marked in square bracket due to concerns on the value</w:t>
      </w:r>
      <w:r>
        <w:rPr>
          <w:lang w:val="en-US"/>
        </w:rPr>
        <w:t>.</w:t>
      </w:r>
      <w:r w:rsidR="00C53D01">
        <w:rPr>
          <w:lang w:val="en-US"/>
        </w:rPr>
        <w:t xml:space="preserve"> In this contribution, we try to analyze and justify these values, and suggest to remove the square brackets.</w:t>
      </w:r>
    </w:p>
    <w:p w14:paraId="31EBF2D9" w14:textId="77777777" w:rsidR="00923A73" w:rsidRDefault="00923A73" w:rsidP="00923A73">
      <w:pPr>
        <w:pStyle w:val="2"/>
        <w:rPr>
          <w:lang w:val="x-none" w:eastAsia="x-none"/>
        </w:rPr>
      </w:pPr>
      <w:r>
        <w:rPr>
          <w:lang w:val="en-US"/>
        </w:rPr>
        <w:t xml:space="preserve"> </w:t>
      </w:r>
      <w:r>
        <w:t xml:space="preserve">2. Discussion </w:t>
      </w:r>
    </w:p>
    <w:p w14:paraId="28AEDB55" w14:textId="455835DD" w:rsidR="0019602D" w:rsidRDefault="00C53D01" w:rsidP="0019602D">
      <w:pPr>
        <w:rPr>
          <w:lang w:val="en-US" w:eastAsia="zh-CN" w:bidi="ar"/>
        </w:rPr>
      </w:pPr>
      <w:r>
        <w:rPr>
          <w:rFonts w:eastAsiaTheme="minorEastAsia" w:hint="eastAsia"/>
          <w:lang w:val="x-none" w:eastAsia="zh-CN"/>
        </w:rPr>
        <w:t>T</w:t>
      </w:r>
      <w:r>
        <w:rPr>
          <w:rFonts w:eastAsiaTheme="minorEastAsia"/>
          <w:lang w:val="x-none" w:eastAsia="zh-CN"/>
        </w:rPr>
        <w:t xml:space="preserve">he </w:t>
      </w:r>
      <w:r w:rsidR="0019602D">
        <w:rPr>
          <w:lang w:val="en-US" w:eastAsia="zh-CN" w:bidi="ar"/>
        </w:rPr>
        <w:t xml:space="preserve">KPIs for </w:t>
      </w:r>
      <w:r w:rsidR="000E0B70" w:rsidRPr="000E0B70">
        <w:rPr>
          <w:lang w:val="en-US"/>
        </w:rPr>
        <w:t>Smart Home TV Control</w:t>
      </w:r>
      <w:r w:rsidR="0019602D">
        <w:rPr>
          <w:lang w:val="en-US"/>
        </w:rPr>
        <w:t xml:space="preserve"> is defined in Table 5.</w:t>
      </w:r>
      <w:r w:rsidR="000E0B70">
        <w:rPr>
          <w:rFonts w:hint="eastAsia"/>
          <w:lang w:val="en-US" w:eastAsia="zh-CN"/>
        </w:rPr>
        <w:t>2</w:t>
      </w:r>
      <w:r w:rsidR="0019602D">
        <w:rPr>
          <w:lang w:val="en-US"/>
        </w:rPr>
        <w:t>.6-1 in 22.855, as cited below</w:t>
      </w:r>
      <w:r w:rsidR="0019602D">
        <w:rPr>
          <w:lang w:val="en-US" w:eastAsia="zh-CN" w:bidi="ar"/>
        </w:rPr>
        <w:t>:</w:t>
      </w:r>
    </w:p>
    <w:p w14:paraId="6DB609A3" w14:textId="77777777" w:rsidR="000E0B70" w:rsidRDefault="000E0B70" w:rsidP="000E0B70">
      <w:pPr>
        <w:pStyle w:val="TH"/>
      </w:pPr>
      <w:r>
        <w:t xml:space="preserve">Table </w:t>
      </w:r>
      <w:r>
        <w:rPr>
          <w:rFonts w:eastAsia="等线" w:cs="Times New Roman"/>
        </w:rPr>
        <w:t xml:space="preserve">5.2.6-1 </w:t>
      </w:r>
      <w:r>
        <w:t>– KPIs for smart home TV control</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989"/>
        <w:gridCol w:w="1024"/>
        <w:gridCol w:w="846"/>
        <w:gridCol w:w="601"/>
        <w:gridCol w:w="844"/>
        <w:gridCol w:w="901"/>
        <w:gridCol w:w="677"/>
        <w:gridCol w:w="824"/>
        <w:gridCol w:w="856"/>
        <w:gridCol w:w="768"/>
        <w:gridCol w:w="845"/>
      </w:tblGrid>
      <w:tr w:rsidR="000E0B70" w14:paraId="2394EF3F" w14:textId="77777777" w:rsidTr="000E0B70">
        <w:trPr>
          <w:cantSplit/>
          <w:trHeight w:val="853"/>
        </w:trPr>
        <w:tc>
          <w:tcPr>
            <w:tcW w:w="591"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B9CAC32" w14:textId="77777777" w:rsidR="000E0B70" w:rsidRDefault="000E0B70">
            <w:pPr>
              <w:ind w:left="113" w:right="113"/>
              <w:jc w:val="center"/>
              <w:rPr>
                <w:rFonts w:ascii="Arial" w:hAnsi="Arial" w:cs="Arial"/>
                <w:b/>
                <w:sz w:val="16"/>
                <w:szCs w:val="16"/>
                <w:lang w:val="en-US" w:eastAsia="zh-CN"/>
              </w:rPr>
            </w:pPr>
            <w:r>
              <w:rPr>
                <w:rFonts w:ascii="Arial" w:hAnsi="Arial" w:cs="Arial"/>
                <w:b/>
                <w:sz w:val="16"/>
                <w:szCs w:val="16"/>
                <w:lang w:val="en-US" w:eastAsia="zh-CN" w:bidi="ar"/>
              </w:rPr>
              <w:t>Ranging scenario</w:t>
            </w:r>
          </w:p>
        </w:tc>
        <w:tc>
          <w:tcPr>
            <w:tcW w:w="2012" w:type="dxa"/>
            <w:gridSpan w:val="2"/>
            <w:tcBorders>
              <w:top w:val="single" w:sz="4" w:space="0" w:color="auto"/>
              <w:left w:val="nil"/>
              <w:bottom w:val="single" w:sz="4" w:space="0" w:color="auto"/>
              <w:right w:val="single" w:sz="4" w:space="0" w:color="auto"/>
            </w:tcBorders>
            <w:shd w:val="clear" w:color="auto" w:fill="D9D9D9"/>
            <w:vAlign w:val="center"/>
            <w:hideMark/>
          </w:tcPr>
          <w:p w14:paraId="4486EF47"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07964D0A"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845"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2C162EBC" w14:textId="77777777" w:rsidR="000E0B70" w:rsidRDefault="000E0B70">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601"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6A0B9B51" w14:textId="77777777" w:rsidR="000E0B70" w:rsidRDefault="000E0B70">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tc>
        <w:tc>
          <w:tcPr>
            <w:tcW w:w="5709" w:type="dxa"/>
            <w:gridSpan w:val="7"/>
            <w:tcBorders>
              <w:top w:val="single" w:sz="4" w:space="0" w:color="auto"/>
              <w:left w:val="nil"/>
              <w:bottom w:val="nil"/>
              <w:right w:val="single" w:sz="4" w:space="0" w:color="auto"/>
            </w:tcBorders>
            <w:shd w:val="clear" w:color="auto" w:fill="D9D9D9"/>
            <w:vAlign w:val="center"/>
            <w:hideMark/>
          </w:tcPr>
          <w:p w14:paraId="5A525508"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p>
        </w:tc>
      </w:tr>
      <w:tr w:rsidR="000E0B70" w14:paraId="0F2F29E2" w14:textId="77777777" w:rsidTr="000E0B70">
        <w:trPr>
          <w:cantSplit/>
          <w:trHeight w:val="1474"/>
        </w:trPr>
        <w:tc>
          <w:tcPr>
            <w:tcW w:w="591" w:type="dxa"/>
            <w:vMerge/>
            <w:tcBorders>
              <w:top w:val="single" w:sz="4" w:space="0" w:color="auto"/>
              <w:left w:val="single" w:sz="4" w:space="0" w:color="auto"/>
              <w:bottom w:val="single" w:sz="4" w:space="0" w:color="auto"/>
              <w:right w:val="single" w:sz="4" w:space="0" w:color="auto"/>
            </w:tcBorders>
            <w:vAlign w:val="center"/>
            <w:hideMark/>
          </w:tcPr>
          <w:p w14:paraId="23AB0779" w14:textId="77777777" w:rsidR="000E0B70" w:rsidRDefault="000E0B70">
            <w:pPr>
              <w:spacing w:after="0"/>
              <w:rPr>
                <w:rFonts w:ascii="Arial" w:hAnsi="Arial" w:cs="Arial"/>
                <w:b/>
                <w:sz w:val="16"/>
                <w:szCs w:val="16"/>
                <w:lang w:val="en-US" w:eastAsia="zh-CN"/>
              </w:rPr>
            </w:pPr>
          </w:p>
        </w:tc>
        <w:tc>
          <w:tcPr>
            <w:tcW w:w="989"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734A80A6" w14:textId="77777777" w:rsidR="000E0B70" w:rsidRDefault="000E0B70">
            <w:pPr>
              <w:ind w:left="113" w:right="113"/>
              <w:jc w:val="center"/>
              <w:rPr>
                <w:rFonts w:ascii="Arial" w:hAnsi="Arial" w:cs="Arial"/>
                <w:b/>
                <w:sz w:val="16"/>
                <w:szCs w:val="16"/>
                <w:lang w:val="en-US" w:eastAsia="zh-CN"/>
              </w:rPr>
            </w:pPr>
            <w:r>
              <w:rPr>
                <w:rFonts w:ascii="Arial" w:hAnsi="Arial" w:cs="Arial"/>
                <w:b/>
                <w:sz w:val="16"/>
                <w:szCs w:val="16"/>
                <w:lang w:val="en-US" w:eastAsia="zh-CN" w:bidi="ar"/>
              </w:rPr>
              <w:t>Distance Accuracy</w:t>
            </w:r>
          </w:p>
        </w:tc>
        <w:tc>
          <w:tcPr>
            <w:tcW w:w="1023"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C365C64" w14:textId="77777777" w:rsidR="000E0B70" w:rsidRDefault="000E0B70">
            <w:pPr>
              <w:ind w:left="113" w:right="113"/>
              <w:jc w:val="center"/>
              <w:rPr>
                <w:rFonts w:ascii="Arial" w:hAnsi="Arial" w:cs="Arial"/>
                <w:b/>
                <w:sz w:val="16"/>
                <w:szCs w:val="16"/>
                <w:lang w:val="en-US" w:eastAsia="zh-CN"/>
              </w:rPr>
            </w:pPr>
            <w:r>
              <w:rPr>
                <w:rFonts w:ascii="Arial" w:hAnsi="Arial" w:cs="Arial"/>
                <w:b/>
                <w:sz w:val="16"/>
                <w:szCs w:val="16"/>
                <w:lang w:val="en-US" w:eastAsia="zh-CN" w:bidi="ar"/>
              </w:rPr>
              <w:t>Direction Accuracy</w:t>
            </w:r>
          </w:p>
        </w:tc>
        <w:tc>
          <w:tcPr>
            <w:tcW w:w="845" w:type="dxa"/>
            <w:vMerge/>
            <w:tcBorders>
              <w:top w:val="single" w:sz="4" w:space="0" w:color="auto"/>
              <w:left w:val="nil"/>
              <w:bottom w:val="single" w:sz="4" w:space="0" w:color="auto"/>
              <w:right w:val="single" w:sz="4" w:space="0" w:color="auto"/>
            </w:tcBorders>
            <w:vAlign w:val="center"/>
            <w:hideMark/>
          </w:tcPr>
          <w:p w14:paraId="1C831404" w14:textId="77777777" w:rsidR="000E0B70" w:rsidRDefault="000E0B70">
            <w:pPr>
              <w:spacing w:after="0"/>
              <w:rPr>
                <w:rFonts w:ascii="Arial" w:hAnsi="Arial" w:cs="Arial"/>
                <w:b/>
                <w:sz w:val="16"/>
                <w:szCs w:val="16"/>
                <w:lang w:val="en-US" w:eastAsia="zh-CN"/>
              </w:rPr>
            </w:pPr>
          </w:p>
        </w:tc>
        <w:tc>
          <w:tcPr>
            <w:tcW w:w="601" w:type="dxa"/>
            <w:vMerge/>
            <w:tcBorders>
              <w:top w:val="single" w:sz="4" w:space="0" w:color="auto"/>
              <w:left w:val="nil"/>
              <w:bottom w:val="single" w:sz="4" w:space="0" w:color="auto"/>
              <w:right w:val="single" w:sz="4" w:space="0" w:color="auto"/>
            </w:tcBorders>
            <w:vAlign w:val="center"/>
            <w:hideMark/>
          </w:tcPr>
          <w:p w14:paraId="6BA38CF5" w14:textId="77777777" w:rsidR="000E0B70" w:rsidRDefault="000E0B70">
            <w:pPr>
              <w:spacing w:after="0"/>
              <w:rPr>
                <w:rFonts w:ascii="Arial" w:hAnsi="Arial" w:cs="Arial"/>
                <w:b/>
                <w:sz w:val="16"/>
                <w:szCs w:val="16"/>
                <w:lang w:val="en-US" w:eastAsia="zh-CN"/>
              </w:rPr>
            </w:pPr>
          </w:p>
        </w:tc>
        <w:tc>
          <w:tcPr>
            <w:tcW w:w="843" w:type="dxa"/>
            <w:tcBorders>
              <w:top w:val="single" w:sz="4" w:space="0" w:color="auto"/>
              <w:left w:val="nil"/>
              <w:bottom w:val="single" w:sz="4" w:space="0" w:color="auto"/>
              <w:right w:val="single" w:sz="4" w:space="0" w:color="auto"/>
            </w:tcBorders>
            <w:shd w:val="clear" w:color="auto" w:fill="D9D9D9"/>
            <w:vAlign w:val="center"/>
            <w:hideMark/>
          </w:tcPr>
          <w:p w14:paraId="7C6372FC"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Effective Ranging distance</w:t>
            </w:r>
          </w:p>
        </w:tc>
        <w:tc>
          <w:tcPr>
            <w:tcW w:w="900" w:type="dxa"/>
            <w:tcBorders>
              <w:top w:val="single" w:sz="4" w:space="0" w:color="auto"/>
              <w:left w:val="nil"/>
              <w:bottom w:val="single" w:sz="4" w:space="0" w:color="auto"/>
              <w:right w:val="single" w:sz="4" w:space="0" w:color="auto"/>
            </w:tcBorders>
            <w:shd w:val="clear" w:color="auto" w:fill="D9D9D9"/>
            <w:vAlign w:val="center"/>
            <w:hideMark/>
          </w:tcPr>
          <w:p w14:paraId="0E3F219D"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 xml:space="preserve">Coverage </w:t>
            </w:r>
          </w:p>
        </w:tc>
        <w:tc>
          <w:tcPr>
            <w:tcW w:w="677" w:type="dxa"/>
            <w:tcBorders>
              <w:top w:val="single" w:sz="4" w:space="0" w:color="auto"/>
              <w:left w:val="nil"/>
              <w:bottom w:val="single" w:sz="4" w:space="0" w:color="auto"/>
              <w:right w:val="single" w:sz="4" w:space="0" w:color="auto"/>
            </w:tcBorders>
            <w:shd w:val="clear" w:color="auto" w:fill="D9D9D9"/>
            <w:vAlign w:val="center"/>
            <w:hideMark/>
          </w:tcPr>
          <w:p w14:paraId="26F94573"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NLOS/LOS</w:t>
            </w:r>
          </w:p>
        </w:tc>
        <w:tc>
          <w:tcPr>
            <w:tcW w:w="823" w:type="dxa"/>
            <w:tcBorders>
              <w:top w:val="single" w:sz="4" w:space="0" w:color="auto"/>
              <w:left w:val="nil"/>
              <w:bottom w:val="single" w:sz="4" w:space="0" w:color="auto"/>
              <w:right w:val="single" w:sz="4" w:space="0" w:color="auto"/>
            </w:tcBorders>
            <w:shd w:val="clear" w:color="auto" w:fill="D9D9D9"/>
            <w:vAlign w:val="center"/>
            <w:hideMark/>
          </w:tcPr>
          <w:p w14:paraId="43EA1635"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855" w:type="dxa"/>
            <w:tcBorders>
              <w:top w:val="single" w:sz="4" w:space="0" w:color="auto"/>
              <w:left w:val="nil"/>
              <w:bottom w:val="single" w:sz="4" w:space="0" w:color="auto"/>
              <w:right w:val="single" w:sz="4" w:space="0" w:color="auto"/>
            </w:tcBorders>
            <w:shd w:val="clear" w:color="auto" w:fill="D9D9D9"/>
            <w:vAlign w:val="center"/>
            <w:hideMark/>
          </w:tcPr>
          <w:p w14:paraId="0662C965"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Ranging interval</w:t>
            </w:r>
          </w:p>
        </w:tc>
        <w:tc>
          <w:tcPr>
            <w:tcW w:w="767" w:type="dxa"/>
            <w:tcBorders>
              <w:top w:val="single" w:sz="4" w:space="0" w:color="auto"/>
              <w:left w:val="nil"/>
              <w:bottom w:val="single" w:sz="4" w:space="0" w:color="auto"/>
              <w:right w:val="single" w:sz="4" w:space="0" w:color="auto"/>
            </w:tcBorders>
            <w:shd w:val="clear" w:color="auto" w:fill="D9D9D9"/>
            <w:hideMark/>
          </w:tcPr>
          <w:p w14:paraId="16D4EEE0"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844" w:type="dxa"/>
            <w:tcBorders>
              <w:top w:val="single" w:sz="4" w:space="0" w:color="auto"/>
              <w:left w:val="nil"/>
              <w:bottom w:val="single" w:sz="4" w:space="0" w:color="auto"/>
              <w:right w:val="single" w:sz="4" w:space="0" w:color="auto"/>
            </w:tcBorders>
            <w:shd w:val="clear" w:color="auto" w:fill="D9D9D9"/>
            <w:hideMark/>
          </w:tcPr>
          <w:p w14:paraId="01DCD049" w14:textId="77777777" w:rsidR="000E0B70" w:rsidRDefault="000E0B70">
            <w:pPr>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0E0B70" w14:paraId="6F1198C7" w14:textId="77777777" w:rsidTr="000E0B70">
        <w:trPr>
          <w:cantSplit/>
          <w:trHeight w:val="4385"/>
        </w:trPr>
        <w:tc>
          <w:tcPr>
            <w:tcW w:w="591" w:type="dxa"/>
            <w:tcBorders>
              <w:top w:val="single" w:sz="4" w:space="0" w:color="auto"/>
              <w:left w:val="single" w:sz="4" w:space="0" w:color="auto"/>
              <w:bottom w:val="single" w:sz="4" w:space="0" w:color="auto"/>
              <w:right w:val="single" w:sz="4" w:space="0" w:color="auto"/>
            </w:tcBorders>
            <w:textDirection w:val="btLr"/>
            <w:vAlign w:val="center"/>
            <w:hideMark/>
          </w:tcPr>
          <w:p w14:paraId="1F6680C6" w14:textId="77777777" w:rsidR="000E0B70" w:rsidRDefault="000E0B70">
            <w:pPr>
              <w:ind w:left="113" w:right="113"/>
              <w:jc w:val="center"/>
              <w:rPr>
                <w:rFonts w:ascii="Malgun Gothic" w:hAnsi="Malgun Gothic" w:cs="Malgun Gothic"/>
                <w:sz w:val="15"/>
                <w:szCs w:val="15"/>
                <w:lang w:val="en-US" w:eastAsia="zh-CN"/>
              </w:rPr>
            </w:pPr>
            <w:r>
              <w:rPr>
                <w:rFonts w:hint="eastAsia"/>
                <w:sz w:val="18"/>
                <w:szCs w:val="18"/>
                <w:lang w:val="en-US" w:eastAsia="zh-CN" w:bidi="ar"/>
              </w:rPr>
              <w:lastRenderedPageBreak/>
              <w:t>Distance based smart device control</w:t>
            </w:r>
          </w:p>
        </w:tc>
        <w:tc>
          <w:tcPr>
            <w:tcW w:w="989" w:type="dxa"/>
            <w:tcBorders>
              <w:top w:val="single" w:sz="4" w:space="0" w:color="auto"/>
              <w:left w:val="nil"/>
              <w:bottom w:val="single" w:sz="4" w:space="0" w:color="auto"/>
              <w:right w:val="single" w:sz="4" w:space="0" w:color="auto"/>
            </w:tcBorders>
            <w:vAlign w:val="center"/>
            <w:hideMark/>
          </w:tcPr>
          <w:p w14:paraId="3A66E2DA" w14:textId="77777777" w:rsidR="000E0B70" w:rsidRDefault="000E0B70">
            <w:pPr>
              <w:rPr>
                <w:sz w:val="15"/>
                <w:szCs w:val="15"/>
                <w:lang w:val="en-US" w:eastAsia="zh-CN"/>
              </w:rPr>
            </w:pPr>
            <w:r>
              <w:rPr>
                <w:rFonts w:hint="eastAsia"/>
                <w:sz w:val="15"/>
                <w:szCs w:val="15"/>
                <w:lang w:val="en-US" w:eastAsia="zh-CN" w:bidi="ar"/>
              </w:rPr>
              <w:t>[10cm] up to 2 meter separation</w:t>
            </w:r>
          </w:p>
        </w:tc>
        <w:tc>
          <w:tcPr>
            <w:tcW w:w="1023" w:type="dxa"/>
            <w:tcBorders>
              <w:top w:val="single" w:sz="4" w:space="0" w:color="auto"/>
              <w:left w:val="nil"/>
              <w:bottom w:val="single" w:sz="4" w:space="0" w:color="auto"/>
              <w:right w:val="single" w:sz="4" w:space="0" w:color="auto"/>
            </w:tcBorders>
            <w:vAlign w:val="center"/>
            <w:hideMark/>
          </w:tcPr>
          <w:p w14:paraId="1819A482" w14:textId="77777777" w:rsidR="000E0B70" w:rsidRDefault="000E0B70">
            <w:pPr>
              <w:rPr>
                <w:sz w:val="15"/>
                <w:szCs w:val="15"/>
                <w:lang w:val="en-US" w:eastAsia="zh-CN"/>
              </w:rPr>
            </w:pPr>
            <w:r>
              <w:rPr>
                <w:rFonts w:hint="eastAsia"/>
                <w:sz w:val="15"/>
                <w:szCs w:val="15"/>
                <w:lang w:val="en-US" w:eastAsia="zh-CN" w:bidi="ar"/>
              </w:rPr>
              <w:t>[</w:t>
            </w:r>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horizontal direction accuracy at 0.1 to 2 meter separation and AoA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p>
          <w:p w14:paraId="2AC8C481" w14:textId="77777777" w:rsidR="000E0B70" w:rsidRDefault="000E0B70">
            <w:pPr>
              <w:rPr>
                <w:sz w:val="15"/>
                <w:szCs w:val="15"/>
                <w:lang w:val="en-US" w:eastAsia="zh-CN"/>
              </w:rPr>
            </w:pPr>
            <w:r>
              <w:rPr>
                <w:rFonts w:hint="eastAsia"/>
                <w:sz w:val="15"/>
                <w:szCs w:val="15"/>
                <w:lang w:val="en-US" w:eastAsia="zh-CN" w:bidi="ar"/>
              </w:rPr>
              <w:t>[</w:t>
            </w:r>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Elevation direction accuracy at 0.1 to 2 meter separation and AoA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p>
        </w:tc>
        <w:tc>
          <w:tcPr>
            <w:tcW w:w="845" w:type="dxa"/>
            <w:tcBorders>
              <w:top w:val="single" w:sz="4" w:space="0" w:color="auto"/>
              <w:left w:val="nil"/>
              <w:bottom w:val="single" w:sz="4" w:space="0" w:color="auto"/>
              <w:right w:val="single" w:sz="4" w:space="0" w:color="auto"/>
            </w:tcBorders>
            <w:vAlign w:val="center"/>
            <w:hideMark/>
          </w:tcPr>
          <w:p w14:paraId="732741F5" w14:textId="77777777" w:rsidR="000E0B70" w:rsidRDefault="000E0B70">
            <w:pPr>
              <w:rPr>
                <w:sz w:val="15"/>
                <w:szCs w:val="15"/>
                <w:lang w:val="en-US" w:eastAsia="zh-CN"/>
              </w:rPr>
            </w:pPr>
            <w:r>
              <w:rPr>
                <w:rFonts w:hint="eastAsia"/>
                <w:sz w:val="15"/>
                <w:szCs w:val="15"/>
                <w:lang w:val="en-US" w:eastAsia="zh-CN" w:bidi="ar"/>
              </w:rPr>
              <w:t>[99 %]</w:t>
            </w:r>
          </w:p>
        </w:tc>
        <w:tc>
          <w:tcPr>
            <w:tcW w:w="601" w:type="dxa"/>
            <w:tcBorders>
              <w:top w:val="single" w:sz="4" w:space="0" w:color="auto"/>
              <w:left w:val="nil"/>
              <w:bottom w:val="single" w:sz="4" w:space="0" w:color="auto"/>
              <w:right w:val="single" w:sz="4" w:space="0" w:color="auto"/>
            </w:tcBorders>
            <w:vAlign w:val="center"/>
            <w:hideMark/>
          </w:tcPr>
          <w:p w14:paraId="441A3D94" w14:textId="77777777" w:rsidR="000E0B70" w:rsidRDefault="000E0B70">
            <w:pPr>
              <w:rPr>
                <w:sz w:val="15"/>
                <w:szCs w:val="15"/>
                <w:lang w:val="en-US" w:eastAsia="zh-CN"/>
              </w:rPr>
            </w:pPr>
            <w:r>
              <w:rPr>
                <w:rFonts w:hint="eastAsia"/>
                <w:sz w:val="15"/>
                <w:szCs w:val="15"/>
                <w:lang w:val="en-US" w:eastAsia="zh-CN" w:bidi="ar"/>
              </w:rPr>
              <w:t>[10ms]</w:t>
            </w:r>
          </w:p>
        </w:tc>
        <w:tc>
          <w:tcPr>
            <w:tcW w:w="843" w:type="dxa"/>
            <w:tcBorders>
              <w:top w:val="single" w:sz="4" w:space="0" w:color="auto"/>
              <w:left w:val="nil"/>
              <w:bottom w:val="single" w:sz="4" w:space="0" w:color="auto"/>
              <w:right w:val="single" w:sz="4" w:space="0" w:color="auto"/>
            </w:tcBorders>
            <w:vAlign w:val="center"/>
            <w:hideMark/>
          </w:tcPr>
          <w:p w14:paraId="3DB92E0F" w14:textId="77777777" w:rsidR="000E0B70" w:rsidRDefault="000E0B70">
            <w:pPr>
              <w:rPr>
                <w:sz w:val="15"/>
                <w:szCs w:val="15"/>
                <w:lang w:val="en-US" w:eastAsia="zh-CN"/>
              </w:rPr>
            </w:pPr>
            <w:r>
              <w:rPr>
                <w:rFonts w:hint="eastAsia"/>
                <w:sz w:val="15"/>
                <w:szCs w:val="15"/>
                <w:lang w:val="en-US" w:eastAsia="zh-CN" w:bidi="ar"/>
              </w:rPr>
              <w:t>[10m]</w:t>
            </w:r>
          </w:p>
        </w:tc>
        <w:tc>
          <w:tcPr>
            <w:tcW w:w="900" w:type="dxa"/>
            <w:tcBorders>
              <w:top w:val="single" w:sz="4" w:space="0" w:color="auto"/>
              <w:left w:val="nil"/>
              <w:bottom w:val="single" w:sz="4" w:space="0" w:color="auto"/>
              <w:right w:val="single" w:sz="4" w:space="0" w:color="auto"/>
            </w:tcBorders>
            <w:vAlign w:val="center"/>
            <w:hideMark/>
          </w:tcPr>
          <w:p w14:paraId="0428C062" w14:textId="77777777" w:rsidR="000E0B70" w:rsidRDefault="000E0B70">
            <w:pPr>
              <w:rPr>
                <w:sz w:val="15"/>
                <w:szCs w:val="15"/>
                <w:lang w:val="en-US" w:eastAsia="zh-CN"/>
              </w:rPr>
            </w:pPr>
            <w:r>
              <w:rPr>
                <w:rFonts w:hint="eastAsia"/>
                <w:sz w:val="15"/>
                <w:szCs w:val="15"/>
                <w:lang w:val="en-US" w:eastAsia="zh-CN" w:bidi="ar"/>
              </w:rPr>
              <w:t>IC/PC/OOC</w:t>
            </w:r>
          </w:p>
        </w:tc>
        <w:tc>
          <w:tcPr>
            <w:tcW w:w="677" w:type="dxa"/>
            <w:tcBorders>
              <w:top w:val="single" w:sz="4" w:space="0" w:color="auto"/>
              <w:left w:val="nil"/>
              <w:bottom w:val="single" w:sz="4" w:space="0" w:color="auto"/>
              <w:right w:val="single" w:sz="4" w:space="0" w:color="auto"/>
            </w:tcBorders>
            <w:vAlign w:val="center"/>
            <w:hideMark/>
          </w:tcPr>
          <w:p w14:paraId="2A69154B" w14:textId="77777777" w:rsidR="000E0B70" w:rsidRDefault="000E0B70">
            <w:pPr>
              <w:rPr>
                <w:sz w:val="15"/>
                <w:szCs w:val="15"/>
                <w:lang w:val="en-US" w:eastAsia="zh-CN"/>
              </w:rPr>
            </w:pPr>
            <w:r>
              <w:rPr>
                <w:rFonts w:hint="eastAsia"/>
                <w:sz w:val="15"/>
                <w:szCs w:val="15"/>
                <w:lang w:val="en-US" w:eastAsia="zh-CN" w:bidi="ar"/>
              </w:rPr>
              <w:t>LOS</w:t>
            </w:r>
          </w:p>
        </w:tc>
        <w:tc>
          <w:tcPr>
            <w:tcW w:w="823" w:type="dxa"/>
            <w:tcBorders>
              <w:top w:val="single" w:sz="4" w:space="0" w:color="auto"/>
              <w:left w:val="nil"/>
              <w:bottom w:val="single" w:sz="4" w:space="0" w:color="auto"/>
              <w:right w:val="single" w:sz="4" w:space="0" w:color="auto"/>
            </w:tcBorders>
            <w:vAlign w:val="center"/>
            <w:hideMark/>
          </w:tcPr>
          <w:p w14:paraId="1C629FBC" w14:textId="77777777" w:rsidR="000E0B70" w:rsidRDefault="000E0B70">
            <w:pPr>
              <w:rPr>
                <w:sz w:val="15"/>
                <w:szCs w:val="15"/>
                <w:lang w:val="en-US" w:eastAsia="zh-CN"/>
              </w:rPr>
            </w:pPr>
            <w:r>
              <w:rPr>
                <w:rFonts w:hint="eastAsia"/>
                <w:sz w:val="15"/>
                <w:szCs w:val="15"/>
                <w:lang w:val="en-US" w:eastAsia="zh-CN" w:bidi="ar"/>
              </w:rPr>
              <w:t>Static/ Moving</w:t>
            </w:r>
          </w:p>
          <w:p w14:paraId="0E96BFB3" w14:textId="77777777" w:rsidR="000E0B70" w:rsidRDefault="000E0B70">
            <w:pPr>
              <w:rPr>
                <w:sz w:val="15"/>
                <w:szCs w:val="15"/>
                <w:lang w:val="en-US" w:eastAsia="zh-CN"/>
              </w:rPr>
            </w:pPr>
            <w:r>
              <w:rPr>
                <w:rFonts w:hint="eastAsia"/>
                <w:sz w:val="15"/>
                <w:szCs w:val="15"/>
                <w:lang w:val="en-US" w:eastAsia="zh-CN" w:bidi="ar"/>
              </w:rPr>
              <w:t>(&lt;[10m/s])</w:t>
            </w:r>
          </w:p>
        </w:tc>
        <w:tc>
          <w:tcPr>
            <w:tcW w:w="855" w:type="dxa"/>
            <w:tcBorders>
              <w:top w:val="single" w:sz="4" w:space="0" w:color="auto"/>
              <w:left w:val="nil"/>
              <w:bottom w:val="single" w:sz="4" w:space="0" w:color="auto"/>
              <w:right w:val="single" w:sz="4" w:space="0" w:color="auto"/>
            </w:tcBorders>
            <w:vAlign w:val="center"/>
            <w:hideMark/>
          </w:tcPr>
          <w:p w14:paraId="4844E5AE" w14:textId="77777777" w:rsidR="000E0B70" w:rsidRDefault="000E0B70">
            <w:pPr>
              <w:rPr>
                <w:sz w:val="15"/>
                <w:szCs w:val="15"/>
                <w:lang w:val="en-US" w:eastAsia="zh-CN"/>
              </w:rPr>
            </w:pPr>
            <w:r>
              <w:rPr>
                <w:rFonts w:hint="eastAsia"/>
                <w:sz w:val="15"/>
                <w:szCs w:val="15"/>
                <w:lang w:val="en-US" w:eastAsia="zh-CN" w:bidi="ar"/>
              </w:rPr>
              <w:t>[50ms]</w:t>
            </w:r>
          </w:p>
        </w:tc>
        <w:tc>
          <w:tcPr>
            <w:tcW w:w="767" w:type="dxa"/>
            <w:tcBorders>
              <w:top w:val="single" w:sz="4" w:space="0" w:color="auto"/>
              <w:left w:val="nil"/>
              <w:bottom w:val="single" w:sz="4" w:space="0" w:color="auto"/>
              <w:right w:val="single" w:sz="4" w:space="0" w:color="auto"/>
            </w:tcBorders>
            <w:vAlign w:val="center"/>
            <w:hideMark/>
          </w:tcPr>
          <w:p w14:paraId="162C3222" w14:textId="77777777" w:rsidR="000E0B70" w:rsidRDefault="000E0B70">
            <w:pPr>
              <w:rPr>
                <w:sz w:val="15"/>
                <w:szCs w:val="15"/>
                <w:lang w:val="en-US" w:eastAsia="zh-CN"/>
              </w:rPr>
            </w:pPr>
            <w:r>
              <w:rPr>
                <w:rFonts w:hint="eastAsia"/>
                <w:sz w:val="15"/>
                <w:szCs w:val="15"/>
                <w:lang w:val="en-US" w:eastAsia="zh-CN" w:bidi="ar"/>
              </w:rPr>
              <w:t> -</w:t>
            </w:r>
          </w:p>
        </w:tc>
        <w:tc>
          <w:tcPr>
            <w:tcW w:w="844" w:type="dxa"/>
            <w:tcBorders>
              <w:top w:val="single" w:sz="4" w:space="0" w:color="auto"/>
              <w:left w:val="nil"/>
              <w:bottom w:val="single" w:sz="4" w:space="0" w:color="auto"/>
              <w:right w:val="single" w:sz="4" w:space="0" w:color="auto"/>
            </w:tcBorders>
            <w:vAlign w:val="center"/>
            <w:hideMark/>
          </w:tcPr>
          <w:p w14:paraId="388C07BC" w14:textId="77777777" w:rsidR="000E0B70" w:rsidRDefault="000E0B70">
            <w:pPr>
              <w:rPr>
                <w:sz w:val="15"/>
                <w:szCs w:val="15"/>
                <w:lang w:val="en-US" w:eastAsia="zh-CN"/>
              </w:rPr>
            </w:pPr>
            <w:r>
              <w:rPr>
                <w:rFonts w:hint="eastAsia"/>
                <w:sz w:val="15"/>
                <w:szCs w:val="15"/>
                <w:lang w:val="en-US" w:eastAsia="zh-CN" w:bidi="ar"/>
              </w:rPr>
              <w:t>-</w:t>
            </w:r>
          </w:p>
        </w:tc>
      </w:tr>
    </w:tbl>
    <w:p w14:paraId="6AF18933" w14:textId="6F00C28C" w:rsidR="000E0B70" w:rsidRDefault="00895B1A" w:rsidP="00923A73">
      <w:pPr>
        <w:rPr>
          <w:rFonts w:eastAsiaTheme="minorEastAsia"/>
          <w:b/>
          <w:bCs/>
          <w:lang w:val="x-none" w:eastAsia="zh-CN"/>
        </w:rPr>
      </w:pPr>
      <w:r>
        <w:rPr>
          <w:rFonts w:eastAsiaTheme="minorEastAsia" w:hint="eastAsia"/>
          <w:b/>
          <w:bCs/>
          <w:lang w:val="x-none" w:eastAsia="zh-CN"/>
        </w:rPr>
        <w:t>D</w:t>
      </w:r>
      <w:r>
        <w:rPr>
          <w:rFonts w:eastAsiaTheme="minorEastAsia"/>
          <w:b/>
          <w:bCs/>
          <w:lang w:val="x-none" w:eastAsia="zh-CN"/>
        </w:rPr>
        <w:t>istance and direction accuracy.</w:t>
      </w:r>
    </w:p>
    <w:p w14:paraId="6F156392" w14:textId="5FEFFF5F" w:rsidR="0019602D" w:rsidRPr="00C53D01" w:rsidRDefault="004603D8" w:rsidP="00923A73">
      <w:pPr>
        <w:rPr>
          <w:rFonts w:eastAsiaTheme="minorEastAsia"/>
          <w:lang w:val="x-none" w:eastAsia="zh-CN"/>
        </w:rPr>
      </w:pPr>
      <w:r>
        <w:rPr>
          <w:color w:val="212121"/>
        </w:rPr>
        <w:t xml:space="preserve">Both distance error and direction error would contribute to the error of estimated point on TV that the remote points at. </w:t>
      </w:r>
      <w:r>
        <w:rPr>
          <w:rFonts w:hint="eastAsia"/>
          <w:color w:val="212121"/>
          <w:lang w:eastAsia="zh-CN"/>
        </w:rPr>
        <w:t>From</w:t>
      </w:r>
      <w:r>
        <w:rPr>
          <w:color w:val="212121"/>
        </w:rPr>
        <w:t xml:space="preserve"> user point of view, what matters is the angle between the line from estimated point to the TV remote and the line from the TV remote to the actual point that TV remote points at, which is considered as angle error. The smaller the angle error, the better. The tolerable angle error is related to the direction range of the TV remote, i.e. the angle (call it alpha in the following discussion) between the line from the left side of the TV to the TV remote and the line from the TV remote to the right side of TV. Taking</w:t>
      </w:r>
      <w:r>
        <w:rPr>
          <w:rFonts w:hint="eastAsia"/>
          <w:color w:val="212121"/>
        </w:rPr>
        <w:t xml:space="preserve"> a 50 inch TV</w:t>
      </w:r>
      <w:r>
        <w:rPr>
          <w:color w:val="212121"/>
        </w:rPr>
        <w:t xml:space="preserve"> </w:t>
      </w:r>
      <w:r>
        <w:rPr>
          <w:rFonts w:hint="eastAsia"/>
          <w:color w:val="212121"/>
        </w:rPr>
        <w:t>(110cm * 62 cm)</w:t>
      </w:r>
      <w:r>
        <w:rPr>
          <w:color w:val="212121"/>
        </w:rPr>
        <w:t xml:space="preserve"> as an example,  the typical viewing distance is  3 meter.  The angle alpha is about 20 degree. The tolerable angle error is 10% of angle alpha, that is 2 degree, and it corresponds to </w:t>
      </w:r>
      <w:r>
        <w:rPr>
          <w:rFonts w:hint="eastAsia"/>
          <w:color w:val="212121"/>
        </w:rPr>
        <w:t xml:space="preserve">10 cm </w:t>
      </w:r>
      <w:r>
        <w:rPr>
          <w:color w:val="212121"/>
        </w:rPr>
        <w:t xml:space="preserve">distance </w:t>
      </w:r>
      <w:r>
        <w:rPr>
          <w:rFonts w:hint="eastAsia"/>
          <w:color w:val="212121"/>
        </w:rPr>
        <w:t>error (3 meter * tan(2)).</w:t>
      </w:r>
      <w:r>
        <w:rPr>
          <w:rFonts w:eastAsiaTheme="minorEastAsia"/>
          <w:lang w:val="x-none" w:eastAsia="zh-CN"/>
        </w:rPr>
        <w:t xml:space="preserve"> </w:t>
      </w:r>
      <w:r w:rsidR="007505A2">
        <w:rPr>
          <w:rFonts w:eastAsiaTheme="minorEastAsia"/>
          <w:lang w:val="x-none" w:eastAsia="zh-CN"/>
        </w:rPr>
        <w:t xml:space="preserve"> </w:t>
      </w:r>
    </w:p>
    <w:p w14:paraId="3F5CF636" w14:textId="549D81F3" w:rsidR="00923A73" w:rsidRPr="000E1E0C" w:rsidRDefault="000E1E0C" w:rsidP="00923A73">
      <w:pPr>
        <w:rPr>
          <w:rFonts w:eastAsiaTheme="minorEastAsia"/>
          <w:b/>
          <w:bCs/>
          <w:lang w:val="x-none" w:eastAsia="zh-CN"/>
        </w:rPr>
      </w:pPr>
      <w:r w:rsidRPr="000E1E0C">
        <w:rPr>
          <w:rFonts w:eastAsiaTheme="minorEastAsia"/>
          <w:b/>
          <w:bCs/>
          <w:lang w:val="x-none" w:eastAsia="zh-CN"/>
        </w:rPr>
        <w:t>Availability:</w:t>
      </w:r>
    </w:p>
    <w:p w14:paraId="1A65927D" w14:textId="34E67E0E" w:rsidR="000E1E0C" w:rsidRDefault="000E1E0C" w:rsidP="00923A73">
      <w:pPr>
        <w:rPr>
          <w:rFonts w:eastAsiaTheme="minorEastAsia"/>
          <w:lang w:val="x-none" w:eastAsia="zh-CN"/>
        </w:rPr>
      </w:pPr>
      <w:r>
        <w:rPr>
          <w:rFonts w:eastAsiaTheme="minorEastAsia" w:hint="eastAsia"/>
          <w:lang w:val="x-none" w:eastAsia="zh-CN"/>
        </w:rPr>
        <w:t>9</w:t>
      </w:r>
      <w:r>
        <w:rPr>
          <w:rFonts w:eastAsiaTheme="minorEastAsia"/>
          <w:lang w:val="x-none" w:eastAsia="zh-CN"/>
        </w:rPr>
        <w:t>9% availability will ensure a user friendly experience for smart home control.</w:t>
      </w:r>
    </w:p>
    <w:p w14:paraId="5AA0AF43" w14:textId="77777777" w:rsidR="002D143E" w:rsidRDefault="002D143E" w:rsidP="002D143E">
      <w:pPr>
        <w:rPr>
          <w:b/>
          <w:bCs/>
          <w:color w:val="212121"/>
        </w:rPr>
      </w:pPr>
      <w:r>
        <w:rPr>
          <w:b/>
          <w:bCs/>
          <w:color w:val="212121"/>
        </w:rPr>
        <w:t>Relative</w:t>
      </w:r>
      <w:r w:rsidRPr="000E0B70">
        <w:rPr>
          <w:b/>
          <w:bCs/>
          <w:color w:val="212121"/>
        </w:rPr>
        <w:t xml:space="preserve"> </w:t>
      </w:r>
      <w:r>
        <w:rPr>
          <w:b/>
          <w:bCs/>
          <w:color w:val="212121"/>
        </w:rPr>
        <w:t>UE velocity</w:t>
      </w:r>
      <w:r w:rsidRPr="000E0B70">
        <w:rPr>
          <w:b/>
          <w:bCs/>
          <w:color w:val="212121"/>
        </w:rPr>
        <w:t>:</w:t>
      </w:r>
    </w:p>
    <w:p w14:paraId="097EA586" w14:textId="380B2AA8" w:rsidR="002D143E" w:rsidRPr="002D143E" w:rsidRDefault="002D143E" w:rsidP="00923A73">
      <w:pPr>
        <w:rPr>
          <w:rFonts w:eastAsiaTheme="minorEastAsia"/>
          <w:lang w:val="x-none" w:eastAsia="zh-CN"/>
        </w:rPr>
      </w:pPr>
      <w:r>
        <w:rPr>
          <w:rFonts w:eastAsiaTheme="minorEastAsia" w:hint="eastAsia"/>
          <w:lang w:val="x-none" w:eastAsia="zh-CN"/>
        </w:rPr>
        <w:t>T</w:t>
      </w:r>
      <w:r>
        <w:rPr>
          <w:rFonts w:eastAsiaTheme="minorEastAsia"/>
          <w:lang w:val="x-none" w:eastAsia="zh-CN"/>
        </w:rPr>
        <w:t xml:space="preserve">ypically, the </w:t>
      </w:r>
      <w:r>
        <w:rPr>
          <w:rFonts w:eastAsiaTheme="minorEastAsia" w:hint="eastAsia"/>
          <w:lang w:val="x-none" w:eastAsia="zh-CN"/>
        </w:rPr>
        <w:t>velocity</w:t>
      </w:r>
      <w:r>
        <w:rPr>
          <w:rFonts w:eastAsiaTheme="minorEastAsia"/>
          <w:lang w:val="x-none" w:eastAsia="zh-CN"/>
        </w:rPr>
        <w:t xml:space="preserve"> of </w:t>
      </w:r>
      <w:r w:rsidR="007505A2">
        <w:rPr>
          <w:rFonts w:eastAsiaTheme="minorEastAsia"/>
          <w:lang w:val="x-none" w:eastAsia="zh-CN"/>
        </w:rPr>
        <w:t>remote</w:t>
      </w:r>
      <w:r>
        <w:rPr>
          <w:rFonts w:eastAsiaTheme="minorEastAsia"/>
          <w:lang w:val="x-none" w:eastAsia="zh-CN"/>
        </w:rPr>
        <w:t xml:space="preserve"> is </w:t>
      </w:r>
      <w:r w:rsidR="007505A2">
        <w:rPr>
          <w:rFonts w:eastAsiaTheme="minorEastAsia"/>
          <w:lang w:val="x-none" w:eastAsia="zh-CN"/>
        </w:rPr>
        <w:t>smaller</w:t>
      </w:r>
      <w:r>
        <w:rPr>
          <w:rFonts w:eastAsiaTheme="minorEastAsia"/>
          <w:lang w:val="x-none" w:eastAsia="zh-CN"/>
        </w:rPr>
        <w:t xml:space="preserve"> than 1m/s.</w:t>
      </w:r>
    </w:p>
    <w:p w14:paraId="1594A381" w14:textId="293A4744" w:rsidR="000E1E0C" w:rsidRPr="000E1E0C" w:rsidRDefault="002D143E" w:rsidP="00923A73">
      <w:pPr>
        <w:rPr>
          <w:rFonts w:eastAsiaTheme="minorEastAsia"/>
          <w:b/>
          <w:bCs/>
          <w:lang w:val="x-none" w:eastAsia="zh-CN"/>
        </w:rPr>
      </w:pPr>
      <w:r>
        <w:rPr>
          <w:rFonts w:eastAsiaTheme="minorEastAsia"/>
          <w:b/>
          <w:bCs/>
          <w:lang w:val="x-none" w:eastAsia="zh-CN"/>
        </w:rPr>
        <w:t xml:space="preserve">Service </w:t>
      </w:r>
      <w:r w:rsidR="000E1E0C" w:rsidRPr="000E1E0C">
        <w:rPr>
          <w:rFonts w:eastAsiaTheme="minorEastAsia" w:hint="eastAsia"/>
          <w:b/>
          <w:bCs/>
          <w:lang w:val="x-none" w:eastAsia="zh-CN"/>
        </w:rPr>
        <w:t>L</w:t>
      </w:r>
      <w:r w:rsidR="000E1E0C" w:rsidRPr="000E1E0C">
        <w:rPr>
          <w:rFonts w:eastAsiaTheme="minorEastAsia"/>
          <w:b/>
          <w:bCs/>
          <w:lang w:val="x-none" w:eastAsia="zh-CN"/>
        </w:rPr>
        <w:t>atency</w:t>
      </w:r>
      <w:r>
        <w:rPr>
          <w:rFonts w:eastAsiaTheme="minorEastAsia"/>
          <w:b/>
          <w:bCs/>
          <w:lang w:val="x-none" w:eastAsia="zh-CN"/>
        </w:rPr>
        <w:t xml:space="preserve"> &amp; Ranging Interval</w:t>
      </w:r>
      <w:r w:rsidR="000E1E0C" w:rsidRPr="000E1E0C">
        <w:rPr>
          <w:rFonts w:eastAsiaTheme="minorEastAsia"/>
          <w:b/>
          <w:bCs/>
          <w:lang w:val="x-none" w:eastAsia="zh-CN"/>
        </w:rPr>
        <w:t>:</w:t>
      </w:r>
    </w:p>
    <w:p w14:paraId="401942B2" w14:textId="56C89329" w:rsidR="000E1E0C" w:rsidRPr="00651248" w:rsidRDefault="00651248" w:rsidP="00923A73">
      <w:pPr>
        <w:rPr>
          <w:rFonts w:eastAsiaTheme="minorEastAsia"/>
          <w:b/>
          <w:bCs/>
          <w:lang w:val="x-none" w:eastAsia="zh-CN"/>
        </w:rPr>
      </w:pPr>
      <w:r>
        <w:rPr>
          <w:rFonts w:eastAsiaTheme="minorEastAsia"/>
          <w:lang w:val="x-none" w:eastAsia="zh-CN"/>
        </w:rPr>
        <w:t xml:space="preserve">Due to the fast TV remote movement, distance and direction need to be measured with very low service latency.  For 1m/s </w:t>
      </w:r>
      <w:r w:rsidR="00345F5B">
        <w:rPr>
          <w:rFonts w:eastAsiaTheme="minorEastAsia"/>
          <w:lang w:val="x-none" w:eastAsia="zh-CN"/>
        </w:rPr>
        <w:t xml:space="preserve">TV remote </w:t>
      </w:r>
      <w:r>
        <w:rPr>
          <w:rFonts w:eastAsiaTheme="minorEastAsia"/>
          <w:lang w:val="x-none" w:eastAsia="zh-CN"/>
        </w:rPr>
        <w:t>movement, the time for the mouse cursor on TV to move from left side to right side is on average 200ms for the case of 50 inch TV and 3 meter viewing distance. 10ms service latency would correspond to 5cm movement on TV. Th</w:t>
      </w:r>
      <w:r>
        <w:rPr>
          <w:rFonts w:eastAsiaTheme="minorEastAsia" w:hint="eastAsia"/>
          <w:lang w:val="x-none" w:eastAsia="zh-CN"/>
        </w:rPr>
        <w:t>e</w:t>
      </w:r>
      <w:r>
        <w:rPr>
          <w:rFonts w:eastAsiaTheme="minorEastAsia"/>
          <w:lang w:val="x-none" w:eastAsia="zh-CN"/>
        </w:rPr>
        <w:t xml:space="preserve"> distance and direction measurement result would also need to be updated frequently </w:t>
      </w:r>
      <w:r>
        <w:rPr>
          <w:rFonts w:eastAsiaTheme="minorEastAsia" w:hint="eastAsia"/>
          <w:lang w:val="x-none" w:eastAsia="zh-CN"/>
        </w:rPr>
        <w:t>to</w:t>
      </w:r>
      <w:r>
        <w:rPr>
          <w:rFonts w:eastAsiaTheme="minorEastAsia"/>
          <w:lang w:val="x-none" w:eastAsia="zh-CN"/>
        </w:rPr>
        <w:t xml:space="preserve"> trace the TV remote movement, 50ms ranging interval will provide a fine granularity for capturing TV remote movement. </w:t>
      </w:r>
    </w:p>
    <w:p w14:paraId="51D2F6EA" w14:textId="5DEEBD7D" w:rsidR="000E0B70" w:rsidRPr="000E0B70" w:rsidRDefault="000E0B70" w:rsidP="00923A73">
      <w:pPr>
        <w:rPr>
          <w:b/>
          <w:bCs/>
          <w:color w:val="212121"/>
        </w:rPr>
      </w:pPr>
      <w:r w:rsidRPr="000E0B70">
        <w:rPr>
          <w:b/>
          <w:bCs/>
          <w:color w:val="212121"/>
        </w:rPr>
        <w:t>Effective ranging distance:</w:t>
      </w:r>
    </w:p>
    <w:p w14:paraId="4C3BACCB" w14:textId="0109AF2B" w:rsidR="00F97606" w:rsidRPr="002D143E" w:rsidRDefault="000E0B70" w:rsidP="00923A73">
      <w:pPr>
        <w:rPr>
          <w:color w:val="212121"/>
          <w:lang w:eastAsia="zh-CN"/>
        </w:rPr>
      </w:pPr>
      <w:r>
        <w:rPr>
          <w:rFonts w:hint="eastAsia"/>
          <w:color w:val="212121"/>
          <w:lang w:eastAsia="zh-CN"/>
        </w:rPr>
        <w:t>T</w:t>
      </w:r>
      <w:r>
        <w:rPr>
          <w:color w:val="212121"/>
          <w:lang w:eastAsia="zh-CN"/>
        </w:rPr>
        <w:t xml:space="preserve">ypically, the distance between TV and the watcher is no more than 10 meter. </w:t>
      </w:r>
      <w:r w:rsidR="00F97606">
        <w:rPr>
          <w:rFonts w:eastAsiaTheme="minorEastAsia"/>
          <w:lang w:val="x-none" w:eastAsia="zh-CN"/>
        </w:rPr>
        <w:t xml:space="preserve"> </w:t>
      </w:r>
    </w:p>
    <w:p w14:paraId="42B6ECA6" w14:textId="77777777" w:rsidR="00923A73" w:rsidRDefault="00923A73" w:rsidP="00923A73">
      <w:pPr>
        <w:pStyle w:val="2"/>
        <w:rPr>
          <w:lang w:val="x-none" w:eastAsia="x-none"/>
        </w:rPr>
      </w:pPr>
      <w:r>
        <w:t>3. Proposal</w:t>
      </w:r>
    </w:p>
    <w:bookmarkEnd w:id="0"/>
    <w:bookmarkEnd w:id="1"/>
    <w:p w14:paraId="0085342F" w14:textId="772905EB" w:rsidR="007177E7" w:rsidRDefault="002D7440">
      <w:pPr>
        <w:jc w:val="both"/>
        <w:rPr>
          <w:rFonts w:eastAsiaTheme="minorEastAsia"/>
          <w:b/>
          <w:bCs/>
          <w:lang w:val="x-none" w:eastAsia="zh-CN"/>
        </w:rPr>
      </w:pPr>
      <w:r w:rsidRPr="002D7440">
        <w:rPr>
          <w:rFonts w:eastAsiaTheme="minorEastAsia" w:hint="eastAsia"/>
          <w:b/>
          <w:bCs/>
          <w:lang w:val="x-none" w:eastAsia="zh-CN"/>
        </w:rPr>
        <w:t>Proposal</w:t>
      </w:r>
      <w:r w:rsidRPr="002D7440">
        <w:rPr>
          <w:rFonts w:eastAsiaTheme="minorEastAsia" w:hint="eastAsia"/>
          <w:b/>
          <w:bCs/>
          <w:lang w:val="x-none" w:eastAsia="zh-CN"/>
        </w:rPr>
        <w:t>：</w:t>
      </w:r>
      <w:r w:rsidR="00AE45FF">
        <w:rPr>
          <w:rFonts w:eastAsiaTheme="minorEastAsia"/>
          <w:b/>
          <w:bCs/>
          <w:lang w:val="x-none" w:eastAsia="zh-CN"/>
        </w:rPr>
        <w:t xml:space="preserve">Analysis is added to the description part. </w:t>
      </w:r>
      <w:r>
        <w:rPr>
          <w:rFonts w:eastAsiaTheme="minorEastAsia" w:hint="eastAsia"/>
          <w:b/>
          <w:bCs/>
          <w:lang w:val="x-none" w:eastAsia="zh-CN"/>
        </w:rPr>
        <w:t>The</w:t>
      </w:r>
      <w:r>
        <w:rPr>
          <w:rFonts w:eastAsiaTheme="minorEastAsia"/>
          <w:b/>
          <w:bCs/>
          <w:lang w:val="x-none" w:eastAsia="zh-CN"/>
        </w:rPr>
        <w:t xml:space="preserve"> square brackets in table 5.2.6-1 in 22.855 are removed.</w:t>
      </w:r>
      <w:r w:rsidR="004516C3">
        <w:rPr>
          <w:rFonts w:eastAsiaTheme="minorEastAsia"/>
          <w:b/>
          <w:bCs/>
          <w:lang w:val="x-none" w:eastAsia="zh-CN"/>
        </w:rPr>
        <w:t xml:space="preserve"> </w:t>
      </w:r>
      <w:r w:rsidR="004516C3">
        <w:rPr>
          <w:rFonts w:eastAsiaTheme="minorEastAsia" w:hint="eastAsia"/>
          <w:b/>
          <w:bCs/>
          <w:lang w:val="x-none" w:eastAsia="zh-CN"/>
        </w:rPr>
        <w:t>The</w:t>
      </w:r>
      <w:r w:rsidR="004516C3">
        <w:rPr>
          <w:rFonts w:eastAsiaTheme="minorEastAsia"/>
          <w:b/>
          <w:bCs/>
          <w:lang w:val="x-none" w:eastAsia="zh-CN"/>
        </w:rPr>
        <w:t xml:space="preserve"> ranging interval is changed from 50ms to 10ms.</w:t>
      </w:r>
    </w:p>
    <w:p w14:paraId="2F4BC8FA" w14:textId="77777777" w:rsidR="00AE45FF" w:rsidRPr="00496333" w:rsidRDefault="00AE45FF" w:rsidP="00AE45FF">
      <w:pPr>
        <w:jc w:val="both"/>
      </w:pPr>
      <w:r>
        <w:rPr>
          <w:color w:val="FF0000"/>
          <w:sz w:val="36"/>
        </w:rPr>
        <w:lastRenderedPageBreak/>
        <w:t>**************** First Change ******************</w:t>
      </w:r>
    </w:p>
    <w:p w14:paraId="772BF3EF" w14:textId="77777777" w:rsidR="00AE45FF" w:rsidRDefault="00AE45FF" w:rsidP="00AE45FF">
      <w:pPr>
        <w:keepNext/>
        <w:keepLines/>
        <w:spacing w:before="180"/>
        <w:ind w:left="1134" w:hanging="1134"/>
        <w:outlineLvl w:val="1"/>
        <w:rPr>
          <w:rFonts w:ascii="Arial" w:eastAsia="等线" w:hAnsi="Arial"/>
          <w:sz w:val="32"/>
        </w:rPr>
      </w:pPr>
      <w:bookmarkStart w:id="3" w:name="_Toc49931618"/>
      <w:r>
        <w:rPr>
          <w:rFonts w:ascii="Arial" w:eastAsia="等线" w:hAnsi="Arial"/>
          <w:sz w:val="32"/>
        </w:rPr>
        <w:t>5.</w:t>
      </w:r>
      <w:r>
        <w:rPr>
          <w:rFonts w:ascii="Arial" w:eastAsia="等线" w:hAnsi="Arial" w:hint="eastAsia"/>
          <w:sz w:val="32"/>
          <w:lang w:val="en-US" w:eastAsia="zh-CN"/>
        </w:rPr>
        <w:t>2</w:t>
      </w:r>
      <w:r>
        <w:rPr>
          <w:rFonts w:ascii="Arial" w:eastAsia="等线" w:hAnsi="Arial"/>
          <w:sz w:val="32"/>
        </w:rPr>
        <w:tab/>
      </w:r>
      <w:r>
        <w:rPr>
          <w:rFonts w:ascii="Arial" w:eastAsia="等线" w:hAnsi="Arial" w:hint="eastAsia"/>
          <w:sz w:val="32"/>
        </w:rPr>
        <w:t>Smart Home TV control</w:t>
      </w:r>
      <w:bookmarkEnd w:id="3"/>
    </w:p>
    <w:p w14:paraId="6C3A09F0" w14:textId="77777777" w:rsidR="00AE45FF" w:rsidRDefault="00AE45FF" w:rsidP="00AE45FF">
      <w:pPr>
        <w:keepNext/>
        <w:keepLines/>
        <w:spacing w:before="120"/>
        <w:ind w:left="1134" w:hanging="1134"/>
        <w:outlineLvl w:val="2"/>
        <w:rPr>
          <w:rFonts w:ascii="Arial" w:eastAsia="等线" w:hAnsi="Arial"/>
          <w:sz w:val="28"/>
        </w:rPr>
      </w:pPr>
      <w:bookmarkStart w:id="4" w:name="_Toc49931619"/>
      <w:r>
        <w:rPr>
          <w:rFonts w:ascii="Arial" w:eastAsia="等线" w:hAnsi="Arial"/>
          <w:sz w:val="28"/>
        </w:rPr>
        <w:t>5.</w:t>
      </w:r>
      <w:r>
        <w:rPr>
          <w:rFonts w:ascii="Arial" w:eastAsia="等线" w:hAnsi="Arial" w:hint="eastAsia"/>
          <w:sz w:val="28"/>
          <w:lang w:val="en-US" w:eastAsia="zh-CN"/>
        </w:rPr>
        <w:t>2</w:t>
      </w:r>
      <w:r>
        <w:rPr>
          <w:rFonts w:ascii="Arial" w:eastAsia="等线" w:hAnsi="Arial"/>
          <w:sz w:val="28"/>
        </w:rPr>
        <w:t>.1</w:t>
      </w:r>
      <w:r>
        <w:rPr>
          <w:rFonts w:ascii="Arial" w:eastAsia="等线" w:hAnsi="Arial"/>
          <w:sz w:val="28"/>
        </w:rPr>
        <w:tab/>
        <w:t>Description</w:t>
      </w:r>
      <w:bookmarkEnd w:id="4"/>
    </w:p>
    <w:p w14:paraId="099C2E9B" w14:textId="77777777" w:rsidR="00AE45FF" w:rsidRDefault="00AE45FF" w:rsidP="00AE45FF">
      <w:pPr>
        <w:rPr>
          <w:lang w:val="en-US" w:eastAsia="zh-CN"/>
        </w:rPr>
      </w:pPr>
      <w:r>
        <w:rPr>
          <w:lang w:val="en-US" w:eastAsia="zh-CN" w:bidi="ar"/>
        </w:rPr>
        <w:t>Smart TVs, much like smartphones and smart home devices, offer internet connectivity and support for a range of apps. It typically provides an interactive interface, allowing users to stream on-demand music and videos, browse the internet, access to OTT content and online interactive media, etc.</w:t>
      </w:r>
    </w:p>
    <w:p w14:paraId="5ED2D5E7" w14:textId="1A1C5F1B" w:rsidR="00D42355" w:rsidRDefault="00AE45FF" w:rsidP="00AE45FF">
      <w:pPr>
        <w:jc w:val="both"/>
        <w:rPr>
          <w:lang w:val="en-US" w:eastAsia="zh-CN" w:bidi="ar"/>
        </w:rPr>
      </w:pPr>
      <w:r>
        <w:rPr>
          <w:lang w:val="en-US" w:eastAsia="zh-CN" w:bidi="ar"/>
        </w:rPr>
        <w:t>In smart home scenario, smart TV is one of the most popular devices that people would heavily interact with.  Traditional TV remote</w:t>
      </w:r>
      <w:del w:id="5" w:author="xiaomi" w:date="2020-11-03T17:02:00Z">
        <w:r w:rsidDel="009F4F5C">
          <w:rPr>
            <w:lang w:val="en-US" w:eastAsia="zh-CN" w:bidi="ar"/>
          </w:rPr>
          <w:delText>r</w:delText>
        </w:r>
      </w:del>
      <w:r>
        <w:rPr>
          <w:lang w:val="en-US" w:eastAsia="zh-CN" w:bidi="ar"/>
        </w:rPr>
        <w:t xml:space="preserve"> is less convenient in control of smart TV, where the interactive interface includes many elements to choose and control.  Ranging capable remote</w:t>
      </w:r>
      <w:del w:id="6" w:author="xiaomi" w:date="2020-11-03T17:02:00Z">
        <w:r w:rsidDel="009F4F5C">
          <w:rPr>
            <w:lang w:val="en-US" w:eastAsia="zh-CN" w:bidi="ar"/>
          </w:rPr>
          <w:delText>r</w:delText>
        </w:r>
      </w:del>
      <w:r>
        <w:rPr>
          <w:lang w:val="en-US" w:eastAsia="zh-CN" w:bidi="ar"/>
        </w:rPr>
        <w:t xml:space="preserve"> can make the control of smart TV easier. An illustration of smart TV control using remote</w:t>
      </w:r>
      <w:del w:id="7" w:author="xiaomi" w:date="2020-11-03T17:02:00Z">
        <w:r w:rsidDel="009F4F5C">
          <w:rPr>
            <w:lang w:val="en-US" w:eastAsia="zh-CN" w:bidi="ar"/>
          </w:rPr>
          <w:delText>r</w:delText>
        </w:r>
      </w:del>
      <w:r>
        <w:rPr>
          <w:lang w:val="en-US" w:eastAsia="zh-CN" w:bidi="ar"/>
        </w:rPr>
        <w:t xml:space="preserve"> is shown in Fig 5.2.1-1. In the figure, a1 and b1 are the horizontal direction and elevation direction of remote</w:t>
      </w:r>
      <w:del w:id="8" w:author="xiaomi" w:date="2020-11-03T17:02:00Z">
        <w:r w:rsidDel="009F4F5C">
          <w:rPr>
            <w:lang w:val="en-US" w:eastAsia="zh-CN" w:bidi="ar"/>
          </w:rPr>
          <w:delText>r</w:delText>
        </w:r>
      </w:del>
      <w:r>
        <w:rPr>
          <w:lang w:val="en-US" w:eastAsia="zh-CN" w:bidi="ar"/>
        </w:rPr>
        <w:t xml:space="preserve"> from TV reference point as an observer. d is the distance between the TV reference point ant remote</w:t>
      </w:r>
      <w:del w:id="9" w:author="xiaomi" w:date="2020-11-03T17:02:00Z">
        <w:r w:rsidDel="009F4F5C">
          <w:rPr>
            <w:lang w:val="en-US" w:eastAsia="zh-CN" w:bidi="ar"/>
          </w:rPr>
          <w:delText>r</w:delText>
        </w:r>
      </w:del>
      <w:r>
        <w:rPr>
          <w:lang w:val="en-US" w:eastAsia="zh-CN" w:bidi="ar"/>
        </w:rPr>
        <w:t>. a2 and b2 are the horizontal direction and elevation direction of TV reference point from remote</w:t>
      </w:r>
      <w:del w:id="10" w:author="xiaomi" w:date="2020-11-03T17:02:00Z">
        <w:r w:rsidDel="009F4F5C">
          <w:rPr>
            <w:lang w:val="en-US" w:eastAsia="zh-CN" w:bidi="ar"/>
          </w:rPr>
          <w:delText>r</w:delText>
        </w:r>
      </w:del>
      <w:r>
        <w:rPr>
          <w:lang w:val="en-US" w:eastAsia="zh-CN" w:bidi="ar"/>
        </w:rPr>
        <w:t xml:space="preserve"> as an observer. The TV reference point location in the TV coordinate system is known, the location of remote</w:t>
      </w:r>
      <w:del w:id="11" w:author="xiaomi" w:date="2020-11-03T17:02:00Z">
        <w:r w:rsidDel="009F4F5C">
          <w:rPr>
            <w:lang w:val="en-US" w:eastAsia="zh-CN" w:bidi="ar"/>
          </w:rPr>
          <w:delText>r</w:delText>
        </w:r>
      </w:del>
      <w:r>
        <w:rPr>
          <w:lang w:val="en-US" w:eastAsia="zh-CN" w:bidi="ar"/>
        </w:rPr>
        <w:t xml:space="preserve"> relative to the TV reference point can be calculated based a1, b1 and d. The position on TV where the remote</w:t>
      </w:r>
      <w:del w:id="12" w:author="xiaomi" w:date="2020-11-03T17:02:00Z">
        <w:r w:rsidDel="009F4F5C">
          <w:rPr>
            <w:lang w:val="en-US" w:eastAsia="zh-CN" w:bidi="ar"/>
          </w:rPr>
          <w:delText>r</w:delText>
        </w:r>
      </w:del>
      <w:r>
        <w:rPr>
          <w:lang w:val="en-US" w:eastAsia="zh-CN" w:bidi="ar"/>
        </w:rPr>
        <w:t xml:space="preserve"> is pointed can be calculated based on a2, b2 and the location of remote</w:t>
      </w:r>
      <w:del w:id="13" w:author="xiaomi" w:date="2020-11-03T17:02:00Z">
        <w:r w:rsidDel="009F4F5C">
          <w:rPr>
            <w:lang w:val="en-US" w:eastAsia="zh-CN" w:bidi="ar"/>
          </w:rPr>
          <w:delText>r</w:delText>
        </w:r>
      </w:del>
      <w:r>
        <w:rPr>
          <w:lang w:val="en-US" w:eastAsia="zh-CN" w:bidi="ar"/>
        </w:rPr>
        <w:t>.</w:t>
      </w:r>
    </w:p>
    <w:bookmarkStart w:id="14" w:name="_Hlk55203300"/>
    <w:p w14:paraId="049C33B1" w14:textId="680FFEEA" w:rsidR="00AE45FF" w:rsidRDefault="009F4F5C" w:rsidP="00AE45FF">
      <w:pPr>
        <w:rPr>
          <w:lang w:val="en-US"/>
        </w:rPr>
      </w:pPr>
      <w:r>
        <w:rPr>
          <w:lang w:val="en-US" w:eastAsia="zh-CN" w:bidi="ar"/>
        </w:rPr>
        <w:object w:dxaOrig="9690" w:dyaOrig="8900" w14:anchorId="343C3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97.15pt;height:456.6pt" o:ole="">
            <v:imagedata r:id="rId7" o:title=""/>
          </v:shape>
          <o:OLEObject Type="Embed" ProgID="Visio.Drawing.15" ShapeID="_x0000_i1033" DrawAspect="Content" ObjectID="_1665939186" r:id="rId8"/>
        </w:object>
      </w:r>
    </w:p>
    <w:p w14:paraId="7777B635" w14:textId="4B8E098B" w:rsidR="00AE45FF" w:rsidRDefault="00AE45FF" w:rsidP="00AE45FF">
      <w:pPr>
        <w:pStyle w:val="TF"/>
        <w:rPr>
          <w:rFonts w:eastAsia="等线"/>
          <w:sz w:val="28"/>
        </w:rPr>
      </w:pPr>
      <w:r>
        <w:rPr>
          <w:lang w:val="en-US" w:eastAsia="zh-CN" w:bidi="ar"/>
        </w:rPr>
        <w:t>Fig</w:t>
      </w:r>
      <w:r>
        <w:rPr>
          <w:rFonts w:hint="eastAsia"/>
          <w:lang w:val="en-US" w:eastAsia="zh-CN" w:bidi="ar"/>
        </w:rPr>
        <w:t>ure</w:t>
      </w:r>
      <w:r>
        <w:rPr>
          <w:lang w:val="en-US" w:eastAsia="zh-CN" w:bidi="ar"/>
        </w:rPr>
        <w:t xml:space="preserve"> 5.</w:t>
      </w:r>
      <w:r>
        <w:rPr>
          <w:rFonts w:hint="eastAsia"/>
          <w:lang w:val="en-US" w:eastAsia="zh-CN" w:bidi="ar"/>
        </w:rPr>
        <w:t>2</w:t>
      </w:r>
      <w:r>
        <w:rPr>
          <w:lang w:val="en-US" w:eastAsia="zh-CN" w:bidi="ar"/>
        </w:rPr>
        <w:t xml:space="preserve">.1-1 Illustration of smart TV control based on </w:t>
      </w:r>
      <w:ins w:id="15" w:author="xiaomi" w:date="2020-11-03T17:01:00Z">
        <w:r w:rsidR="009F4F5C">
          <w:rPr>
            <w:lang w:val="en-US" w:eastAsia="zh-CN" w:bidi="ar"/>
          </w:rPr>
          <w:t xml:space="preserve">TV </w:t>
        </w:r>
      </w:ins>
      <w:r>
        <w:rPr>
          <w:lang w:val="en-US" w:eastAsia="zh-CN" w:bidi="ar"/>
        </w:rPr>
        <w:t>remote</w:t>
      </w:r>
      <w:del w:id="16" w:author="xiaomi" w:date="2020-11-03T17:01:00Z">
        <w:r w:rsidDel="009F4F5C">
          <w:rPr>
            <w:lang w:val="en-US" w:eastAsia="zh-CN" w:bidi="ar"/>
          </w:rPr>
          <w:delText>r</w:delText>
        </w:r>
      </w:del>
      <w:r>
        <w:rPr>
          <w:lang w:val="en-US" w:eastAsia="zh-CN" w:bidi="ar"/>
        </w:rPr>
        <w:t xml:space="preserve"> direction</w:t>
      </w:r>
      <w:bookmarkEnd w:id="14"/>
    </w:p>
    <w:p w14:paraId="1092598B" w14:textId="33BACAC5" w:rsidR="00AE45FF" w:rsidRDefault="001319B0" w:rsidP="00372724">
      <w:pPr>
        <w:rPr>
          <w:ins w:id="17" w:author="xiaomi" w:date="2020-11-02T10:47:00Z"/>
          <w:rFonts w:eastAsiaTheme="minorEastAsia"/>
          <w:lang w:val="x-none" w:eastAsia="zh-CN"/>
        </w:rPr>
      </w:pPr>
      <w:ins w:id="18" w:author="xiaomi" w:date="2020-11-03T17:47:00Z">
        <w:r>
          <w:rPr>
            <w:color w:val="212121"/>
          </w:rPr>
          <w:t xml:space="preserve">Both distance error and direction error would contribute to the </w:t>
        </w:r>
      </w:ins>
      <w:ins w:id="19" w:author="xiaomi" w:date="2020-11-03T17:48:00Z">
        <w:r>
          <w:rPr>
            <w:color w:val="212121"/>
          </w:rPr>
          <w:t xml:space="preserve">error of estimated point on TV that the remote points at. </w:t>
        </w:r>
      </w:ins>
      <w:ins w:id="20" w:author="xiaomi" w:date="2020-11-03T18:01:00Z">
        <w:r w:rsidR="005A1CBA">
          <w:rPr>
            <w:rFonts w:hint="eastAsia"/>
            <w:color w:val="212121"/>
            <w:lang w:eastAsia="zh-CN"/>
          </w:rPr>
          <w:t>From</w:t>
        </w:r>
        <w:r w:rsidR="005A1CBA">
          <w:rPr>
            <w:color w:val="212121"/>
          </w:rPr>
          <w:t xml:space="preserve"> user point of view, </w:t>
        </w:r>
      </w:ins>
      <w:ins w:id="21" w:author="xiaomi" w:date="2020-11-03T18:07:00Z">
        <w:r w:rsidR="0089733D">
          <w:rPr>
            <w:color w:val="212121"/>
          </w:rPr>
          <w:t xml:space="preserve">what matters is </w:t>
        </w:r>
      </w:ins>
      <w:ins w:id="22" w:author="xiaomi" w:date="2020-11-03T18:01:00Z">
        <w:r w:rsidR="005A1CBA">
          <w:rPr>
            <w:color w:val="212121"/>
          </w:rPr>
          <w:t xml:space="preserve">the angle </w:t>
        </w:r>
      </w:ins>
      <w:ins w:id="23" w:author="xiaomi" w:date="2020-11-03T18:06:00Z">
        <w:r w:rsidR="005A1CBA">
          <w:rPr>
            <w:color w:val="212121"/>
          </w:rPr>
          <w:t xml:space="preserve">between the line from estimated point to </w:t>
        </w:r>
      </w:ins>
      <w:ins w:id="24" w:author="xiaomi" w:date="2020-11-03T18:16:00Z">
        <w:r w:rsidR="00376EE3">
          <w:rPr>
            <w:color w:val="212121"/>
          </w:rPr>
          <w:t xml:space="preserve">the </w:t>
        </w:r>
      </w:ins>
      <w:ins w:id="25" w:author="xiaomi" w:date="2020-11-03T18:06:00Z">
        <w:r w:rsidR="005A1CBA">
          <w:rPr>
            <w:color w:val="212121"/>
          </w:rPr>
          <w:t>TV remote and the line from the TV remote to the</w:t>
        </w:r>
      </w:ins>
      <w:ins w:id="26" w:author="xiaomi" w:date="2020-11-03T18:07:00Z">
        <w:r w:rsidR="005A1CBA">
          <w:rPr>
            <w:color w:val="212121"/>
          </w:rPr>
          <w:t xml:space="preserve"> actual point that TV remote points at</w:t>
        </w:r>
      </w:ins>
      <w:ins w:id="27" w:author="xiaomi" w:date="2020-11-03T19:11:00Z">
        <w:r w:rsidR="008159ED">
          <w:rPr>
            <w:color w:val="212121"/>
          </w:rPr>
          <w:t>, which is considered as angle error</w:t>
        </w:r>
      </w:ins>
      <w:ins w:id="28" w:author="xiaomi" w:date="2020-11-03T18:07:00Z">
        <w:r w:rsidR="0089733D">
          <w:rPr>
            <w:color w:val="212121"/>
          </w:rPr>
          <w:t>.</w:t>
        </w:r>
      </w:ins>
      <w:ins w:id="29" w:author="xiaomi" w:date="2020-11-03T18:01:00Z">
        <w:r w:rsidR="005A1CBA">
          <w:rPr>
            <w:color w:val="212121"/>
          </w:rPr>
          <w:t xml:space="preserve"> </w:t>
        </w:r>
      </w:ins>
      <w:ins w:id="30" w:author="xiaomi" w:date="2020-11-03T18:07:00Z">
        <w:r w:rsidR="0089733D">
          <w:rPr>
            <w:color w:val="212121"/>
          </w:rPr>
          <w:t>The smaller the angle</w:t>
        </w:r>
      </w:ins>
      <w:ins w:id="31" w:author="xiaomi" w:date="2020-11-03T19:11:00Z">
        <w:r w:rsidR="008159ED">
          <w:rPr>
            <w:color w:val="212121"/>
          </w:rPr>
          <w:t xml:space="preserve"> error</w:t>
        </w:r>
      </w:ins>
      <w:ins w:id="32" w:author="xiaomi" w:date="2020-11-03T18:08:00Z">
        <w:r w:rsidR="0089733D">
          <w:rPr>
            <w:color w:val="212121"/>
          </w:rPr>
          <w:t>,</w:t>
        </w:r>
      </w:ins>
      <w:ins w:id="33" w:author="xiaomi" w:date="2020-11-03T18:07:00Z">
        <w:r w:rsidR="0089733D">
          <w:rPr>
            <w:color w:val="212121"/>
          </w:rPr>
          <w:t xml:space="preserve"> the better. </w:t>
        </w:r>
      </w:ins>
      <w:ins w:id="34" w:author="xiaomi" w:date="2020-11-03T19:09:00Z">
        <w:r w:rsidR="008159ED">
          <w:rPr>
            <w:color w:val="212121"/>
          </w:rPr>
          <w:t xml:space="preserve">The tolerable angle </w:t>
        </w:r>
      </w:ins>
      <w:ins w:id="35" w:author="xiaomi" w:date="2020-11-03T19:11:00Z">
        <w:r w:rsidR="008159ED">
          <w:rPr>
            <w:color w:val="212121"/>
          </w:rPr>
          <w:t xml:space="preserve">error </w:t>
        </w:r>
      </w:ins>
      <w:ins w:id="36" w:author="xiaomi" w:date="2020-11-03T19:09:00Z">
        <w:r w:rsidR="008159ED">
          <w:rPr>
            <w:color w:val="212121"/>
          </w:rPr>
          <w:t xml:space="preserve">is related to </w:t>
        </w:r>
      </w:ins>
      <w:ins w:id="37" w:author="xiaomi" w:date="2020-11-03T19:15:00Z">
        <w:r w:rsidR="008159ED">
          <w:rPr>
            <w:color w:val="212121"/>
          </w:rPr>
          <w:t xml:space="preserve">the </w:t>
        </w:r>
      </w:ins>
      <w:ins w:id="38" w:author="xiaomi" w:date="2020-11-03T19:14:00Z">
        <w:r w:rsidR="008159ED">
          <w:rPr>
            <w:color w:val="212121"/>
          </w:rPr>
          <w:t xml:space="preserve">direction </w:t>
        </w:r>
      </w:ins>
      <w:ins w:id="39" w:author="xiaomi" w:date="2020-11-03T19:13:00Z">
        <w:r w:rsidR="008159ED">
          <w:rPr>
            <w:color w:val="212121"/>
          </w:rPr>
          <w:t xml:space="preserve">range of the </w:t>
        </w:r>
      </w:ins>
      <w:ins w:id="40" w:author="xiaomi" w:date="2020-11-03T19:14:00Z">
        <w:r w:rsidR="008159ED">
          <w:rPr>
            <w:color w:val="212121"/>
          </w:rPr>
          <w:t xml:space="preserve">TV </w:t>
        </w:r>
      </w:ins>
      <w:ins w:id="41" w:author="xiaomi" w:date="2020-11-03T19:13:00Z">
        <w:r w:rsidR="008159ED">
          <w:rPr>
            <w:color w:val="212121"/>
          </w:rPr>
          <w:t>remote</w:t>
        </w:r>
      </w:ins>
      <w:ins w:id="42" w:author="xiaomi" w:date="2020-11-03T19:14:00Z">
        <w:r w:rsidR="008159ED">
          <w:rPr>
            <w:color w:val="212121"/>
          </w:rPr>
          <w:t>, i.e. the</w:t>
        </w:r>
      </w:ins>
      <w:ins w:id="43" w:author="xiaomi" w:date="2020-11-03T19:09:00Z">
        <w:r w:rsidR="008159ED">
          <w:rPr>
            <w:color w:val="212121"/>
          </w:rPr>
          <w:t xml:space="preserve"> angle </w:t>
        </w:r>
      </w:ins>
      <w:ins w:id="44" w:author="xiaomi" w:date="2020-11-03T19:21:00Z">
        <w:r w:rsidR="0071403D">
          <w:rPr>
            <w:color w:val="212121"/>
          </w:rPr>
          <w:t xml:space="preserve">(call it alpha in the following discussion) </w:t>
        </w:r>
      </w:ins>
      <w:ins w:id="45" w:author="xiaomi" w:date="2020-11-03T19:10:00Z">
        <w:r w:rsidR="008159ED">
          <w:rPr>
            <w:color w:val="212121"/>
          </w:rPr>
          <w:t>between the line from the left side of the TV to the TV remote and the line from the TV remote to the right side of TV</w:t>
        </w:r>
        <w:r w:rsidR="008159ED">
          <w:rPr>
            <w:color w:val="212121"/>
          </w:rPr>
          <w:t xml:space="preserve">. </w:t>
        </w:r>
      </w:ins>
      <w:ins w:id="46" w:author="xiaomi" w:date="2020-11-02T10:12:00Z">
        <w:r w:rsidR="00583A20">
          <w:rPr>
            <w:color w:val="212121"/>
          </w:rPr>
          <w:t>Taking</w:t>
        </w:r>
      </w:ins>
      <w:ins w:id="47" w:author="xiaomi" w:date="2020-11-02T09:57:00Z">
        <w:r w:rsidR="00AE45FF">
          <w:rPr>
            <w:rFonts w:hint="eastAsia"/>
            <w:color w:val="212121"/>
          </w:rPr>
          <w:t xml:space="preserve"> a 50 inch TV</w:t>
        </w:r>
      </w:ins>
      <w:ins w:id="48" w:author="xiaomi" w:date="2020-11-02T10:10:00Z">
        <w:r w:rsidR="00215AC3">
          <w:rPr>
            <w:color w:val="212121"/>
          </w:rPr>
          <w:t xml:space="preserve"> </w:t>
        </w:r>
      </w:ins>
      <w:ins w:id="49" w:author="xiaomi" w:date="2020-11-02T09:57:00Z">
        <w:r w:rsidR="00AE45FF">
          <w:rPr>
            <w:rFonts w:hint="eastAsia"/>
            <w:color w:val="212121"/>
          </w:rPr>
          <w:t>(110cm * 62 cm)</w:t>
        </w:r>
      </w:ins>
      <w:ins w:id="50" w:author="xiaomi" w:date="2020-11-03T18:13:00Z">
        <w:r w:rsidR="00372724">
          <w:rPr>
            <w:color w:val="212121"/>
          </w:rPr>
          <w:t xml:space="preserve"> as an example, </w:t>
        </w:r>
      </w:ins>
      <w:ins w:id="51" w:author="xiaomi" w:date="2020-11-02T10:12:00Z">
        <w:r w:rsidR="00583A20">
          <w:rPr>
            <w:color w:val="212121"/>
          </w:rPr>
          <w:t xml:space="preserve"> </w:t>
        </w:r>
      </w:ins>
      <w:ins w:id="52" w:author="xiaomi" w:date="2020-11-03T18:13:00Z">
        <w:r w:rsidR="00372724">
          <w:rPr>
            <w:color w:val="212121"/>
          </w:rPr>
          <w:t>the typical</w:t>
        </w:r>
      </w:ins>
      <w:ins w:id="53" w:author="xiaomi" w:date="2020-11-02T10:30:00Z">
        <w:r w:rsidR="00223CD3">
          <w:rPr>
            <w:color w:val="212121"/>
          </w:rPr>
          <w:t xml:space="preserve"> </w:t>
        </w:r>
      </w:ins>
      <w:ins w:id="54" w:author="xiaomi" w:date="2020-11-02T10:29:00Z">
        <w:r w:rsidR="00223CD3">
          <w:rPr>
            <w:color w:val="212121"/>
          </w:rPr>
          <w:t>viewing distance</w:t>
        </w:r>
      </w:ins>
      <w:ins w:id="55" w:author="xiaomi" w:date="2020-11-02T10:30:00Z">
        <w:r w:rsidR="00223CD3">
          <w:rPr>
            <w:color w:val="212121"/>
          </w:rPr>
          <w:t xml:space="preserve"> </w:t>
        </w:r>
      </w:ins>
      <w:ins w:id="56" w:author="xiaomi" w:date="2020-11-03T18:13:00Z">
        <w:r w:rsidR="00372724">
          <w:rPr>
            <w:color w:val="212121"/>
          </w:rPr>
          <w:t xml:space="preserve">is </w:t>
        </w:r>
        <w:r w:rsidR="00372724">
          <w:rPr>
            <w:color w:val="212121"/>
          </w:rPr>
          <w:t xml:space="preserve"> 3 meter</w:t>
        </w:r>
      </w:ins>
      <w:ins w:id="57" w:author="xiaomi" w:date="2020-11-03T18:14:00Z">
        <w:r w:rsidR="00372724">
          <w:rPr>
            <w:color w:val="212121"/>
          </w:rPr>
          <w:t xml:space="preserve">. </w:t>
        </w:r>
      </w:ins>
      <w:ins w:id="58" w:author="xiaomi" w:date="2020-11-02T10:20:00Z">
        <w:r w:rsidR="00764390">
          <w:rPr>
            <w:color w:val="212121"/>
          </w:rPr>
          <w:t xml:space="preserve"> </w:t>
        </w:r>
      </w:ins>
      <w:ins w:id="59" w:author="xiaomi" w:date="2020-11-03T19:05:00Z">
        <w:r w:rsidR="0016124B">
          <w:rPr>
            <w:color w:val="212121"/>
          </w:rPr>
          <w:t>The a</w:t>
        </w:r>
      </w:ins>
      <w:ins w:id="60" w:author="xiaomi" w:date="2020-11-03T19:06:00Z">
        <w:r w:rsidR="0016124B">
          <w:rPr>
            <w:color w:val="212121"/>
          </w:rPr>
          <w:t xml:space="preserve">ngle </w:t>
        </w:r>
      </w:ins>
      <w:ins w:id="61" w:author="xiaomi" w:date="2020-11-03T19:22:00Z">
        <w:r w:rsidR="0071403D">
          <w:rPr>
            <w:color w:val="212121"/>
          </w:rPr>
          <w:t>alpha</w:t>
        </w:r>
      </w:ins>
      <w:ins w:id="62" w:author="xiaomi" w:date="2020-11-03T19:06:00Z">
        <w:r w:rsidR="0016124B">
          <w:rPr>
            <w:color w:val="212121"/>
          </w:rPr>
          <w:t xml:space="preserve"> is about 20 degree. </w:t>
        </w:r>
      </w:ins>
      <w:ins w:id="63" w:author="xiaomi" w:date="2020-11-03T19:29:00Z">
        <w:r w:rsidR="00784921">
          <w:rPr>
            <w:color w:val="212121"/>
          </w:rPr>
          <w:t xml:space="preserve">We can consider </w:t>
        </w:r>
      </w:ins>
      <w:ins w:id="64" w:author="xiaomi" w:date="2020-11-03T19:17:00Z">
        <w:r w:rsidR="008159ED">
          <w:rPr>
            <w:color w:val="212121"/>
          </w:rPr>
          <w:t xml:space="preserve">10% </w:t>
        </w:r>
      </w:ins>
      <w:ins w:id="65" w:author="xiaomi" w:date="2020-11-03T19:22:00Z">
        <w:r w:rsidR="0071403D">
          <w:rPr>
            <w:color w:val="212121"/>
          </w:rPr>
          <w:t>of angle alpha</w:t>
        </w:r>
      </w:ins>
      <w:ins w:id="66" w:author="xiaomi" w:date="2020-11-03T19:29:00Z">
        <w:r w:rsidR="00784921">
          <w:rPr>
            <w:color w:val="212121"/>
          </w:rPr>
          <w:t xml:space="preserve"> as tolerable </w:t>
        </w:r>
      </w:ins>
      <w:ins w:id="67" w:author="xiaomi" w:date="2020-11-03T19:30:00Z">
        <w:r w:rsidR="00784921">
          <w:rPr>
            <w:color w:val="212121"/>
          </w:rPr>
          <w:t>a</w:t>
        </w:r>
      </w:ins>
      <w:ins w:id="68" w:author="xiaomi" w:date="2020-11-03T19:29:00Z">
        <w:r w:rsidR="00784921">
          <w:rPr>
            <w:color w:val="212121"/>
          </w:rPr>
          <w:t>ngle error</w:t>
        </w:r>
      </w:ins>
      <w:ins w:id="69" w:author="xiaomi" w:date="2020-11-03T19:22:00Z">
        <w:r w:rsidR="0071403D">
          <w:rPr>
            <w:color w:val="212121"/>
          </w:rPr>
          <w:t>, that is 2 degree</w:t>
        </w:r>
      </w:ins>
      <w:ins w:id="70" w:author="xiaomi" w:date="2020-11-03T19:24:00Z">
        <w:r w:rsidR="0071403D">
          <w:rPr>
            <w:color w:val="212121"/>
          </w:rPr>
          <w:t xml:space="preserve">, and it corresponds to </w:t>
        </w:r>
      </w:ins>
      <w:ins w:id="71" w:author="xiaomi" w:date="2020-11-02T09:57:00Z">
        <w:r w:rsidR="00AE45FF">
          <w:rPr>
            <w:rFonts w:hint="eastAsia"/>
            <w:color w:val="212121"/>
          </w:rPr>
          <w:t xml:space="preserve">10 cm </w:t>
        </w:r>
      </w:ins>
      <w:ins w:id="72" w:author="xiaomi" w:date="2020-11-02T10:46:00Z">
        <w:r w:rsidR="007E3E72">
          <w:rPr>
            <w:color w:val="212121"/>
          </w:rPr>
          <w:t xml:space="preserve">distance </w:t>
        </w:r>
      </w:ins>
      <w:ins w:id="73" w:author="xiaomi" w:date="2020-11-02T09:57:00Z">
        <w:r w:rsidR="00AE45FF">
          <w:rPr>
            <w:rFonts w:hint="eastAsia"/>
            <w:color w:val="212121"/>
          </w:rPr>
          <w:t>error (3 meter * tan(2)).</w:t>
        </w:r>
        <w:r w:rsidR="00AE45FF">
          <w:rPr>
            <w:rFonts w:eastAsiaTheme="minorEastAsia"/>
            <w:lang w:val="x-none" w:eastAsia="zh-CN"/>
          </w:rPr>
          <w:t xml:space="preserve"> </w:t>
        </w:r>
      </w:ins>
    </w:p>
    <w:p w14:paraId="4D7960B4" w14:textId="108FD076" w:rsidR="00AE45FF" w:rsidRPr="00176166" w:rsidRDefault="00ED3FD1" w:rsidP="00176166">
      <w:pPr>
        <w:rPr>
          <w:ins w:id="74" w:author="xiaomi" w:date="2020-11-02T09:52:00Z"/>
          <w:rFonts w:eastAsiaTheme="minorEastAsia"/>
          <w:b/>
          <w:bCs/>
          <w:lang w:val="x-none" w:eastAsia="zh-CN"/>
        </w:rPr>
      </w:pPr>
      <w:ins w:id="75" w:author="xiaomi" w:date="2020-11-02T13:16:00Z">
        <w:r>
          <w:rPr>
            <w:rFonts w:eastAsiaTheme="minorEastAsia"/>
            <w:lang w:val="x-none" w:eastAsia="zh-CN"/>
          </w:rPr>
          <w:t>Due to the fas</w:t>
        </w:r>
      </w:ins>
      <w:ins w:id="76" w:author="xiaomi" w:date="2020-11-02T13:17:00Z">
        <w:r>
          <w:rPr>
            <w:rFonts w:eastAsiaTheme="minorEastAsia"/>
            <w:lang w:val="x-none" w:eastAsia="zh-CN"/>
          </w:rPr>
          <w:t>t</w:t>
        </w:r>
      </w:ins>
      <w:ins w:id="77" w:author="xiaomi" w:date="2020-11-02T13:32:00Z">
        <w:r w:rsidR="00F90455">
          <w:rPr>
            <w:rFonts w:eastAsiaTheme="minorEastAsia"/>
            <w:lang w:val="x-none" w:eastAsia="zh-CN"/>
          </w:rPr>
          <w:t xml:space="preserve"> TV</w:t>
        </w:r>
      </w:ins>
      <w:ins w:id="78" w:author="xiaomi" w:date="2020-11-02T13:17:00Z">
        <w:r>
          <w:rPr>
            <w:rFonts w:eastAsiaTheme="minorEastAsia"/>
            <w:lang w:val="x-none" w:eastAsia="zh-CN"/>
          </w:rPr>
          <w:t xml:space="preserve"> remote movement, distance and direction</w:t>
        </w:r>
      </w:ins>
      <w:ins w:id="79" w:author="xiaomi" w:date="2020-11-02T13:18:00Z">
        <w:r>
          <w:rPr>
            <w:rFonts w:eastAsiaTheme="minorEastAsia"/>
            <w:lang w:val="x-none" w:eastAsia="zh-CN"/>
          </w:rPr>
          <w:t xml:space="preserve"> </w:t>
        </w:r>
      </w:ins>
      <w:ins w:id="80" w:author="xiaomi" w:date="2020-11-02T13:17:00Z">
        <w:r>
          <w:rPr>
            <w:rFonts w:eastAsiaTheme="minorEastAsia"/>
            <w:lang w:val="x-none" w:eastAsia="zh-CN"/>
          </w:rPr>
          <w:t xml:space="preserve">need to be </w:t>
        </w:r>
      </w:ins>
      <w:ins w:id="81" w:author="xiaomi" w:date="2020-11-02T13:46:00Z">
        <w:r w:rsidR="00A64C65">
          <w:rPr>
            <w:rFonts w:eastAsiaTheme="minorEastAsia"/>
            <w:lang w:val="x-none" w:eastAsia="zh-CN"/>
          </w:rPr>
          <w:t xml:space="preserve">measured with very </w:t>
        </w:r>
      </w:ins>
      <w:ins w:id="82" w:author="xiaomi" w:date="2020-11-02T13:47:00Z">
        <w:r w:rsidR="00A64C65">
          <w:rPr>
            <w:rFonts w:eastAsiaTheme="minorEastAsia"/>
            <w:lang w:val="x-none" w:eastAsia="zh-CN"/>
          </w:rPr>
          <w:t>low</w:t>
        </w:r>
      </w:ins>
      <w:ins w:id="83" w:author="xiaomi" w:date="2020-11-02T13:46:00Z">
        <w:r w:rsidR="00A64C65">
          <w:rPr>
            <w:rFonts w:eastAsiaTheme="minorEastAsia"/>
            <w:lang w:val="x-none" w:eastAsia="zh-CN"/>
          </w:rPr>
          <w:t xml:space="preserve"> service latency.</w:t>
        </w:r>
      </w:ins>
      <w:ins w:id="84" w:author="xiaomi" w:date="2020-11-02T13:17:00Z">
        <w:r>
          <w:rPr>
            <w:rFonts w:eastAsiaTheme="minorEastAsia"/>
            <w:lang w:val="x-none" w:eastAsia="zh-CN"/>
          </w:rPr>
          <w:t xml:space="preserve"> </w:t>
        </w:r>
      </w:ins>
      <w:ins w:id="85" w:author="xiaomi" w:date="2020-11-02T13:18:00Z">
        <w:r>
          <w:rPr>
            <w:rFonts w:eastAsiaTheme="minorEastAsia"/>
            <w:lang w:val="x-none" w:eastAsia="zh-CN"/>
          </w:rPr>
          <w:t xml:space="preserve"> </w:t>
        </w:r>
      </w:ins>
      <w:ins w:id="86" w:author="xiaomi" w:date="2020-11-02T13:10:00Z">
        <w:r w:rsidR="007C2FAB">
          <w:rPr>
            <w:rFonts w:eastAsiaTheme="minorEastAsia"/>
            <w:lang w:val="x-none" w:eastAsia="zh-CN"/>
          </w:rPr>
          <w:t xml:space="preserve">For 1m/s movement, the time for the </w:t>
        </w:r>
      </w:ins>
      <w:ins w:id="87" w:author="xiaomi" w:date="2020-11-02T13:53:00Z">
        <w:r w:rsidR="00357523">
          <w:rPr>
            <w:rFonts w:eastAsiaTheme="minorEastAsia"/>
            <w:lang w:val="x-none" w:eastAsia="zh-CN"/>
          </w:rPr>
          <w:t>mouse cursor</w:t>
        </w:r>
      </w:ins>
      <w:ins w:id="88" w:author="xiaomi" w:date="2020-11-02T13:10:00Z">
        <w:r w:rsidR="007C2FAB">
          <w:rPr>
            <w:rFonts w:eastAsiaTheme="minorEastAsia"/>
            <w:lang w:val="x-none" w:eastAsia="zh-CN"/>
          </w:rPr>
          <w:t xml:space="preserve"> on TV to move from left side to right side is on average 200ms for the case of 50 inch TV and 3 meter viewing distance. 10ms </w:t>
        </w:r>
      </w:ins>
      <w:ins w:id="89" w:author="xiaomi" w:date="2020-11-02T13:47:00Z">
        <w:r w:rsidR="00A64C65">
          <w:rPr>
            <w:rFonts w:eastAsiaTheme="minorEastAsia"/>
            <w:lang w:val="x-none" w:eastAsia="zh-CN"/>
          </w:rPr>
          <w:t xml:space="preserve">service latency </w:t>
        </w:r>
      </w:ins>
      <w:ins w:id="90" w:author="xiaomi" w:date="2020-11-02T13:10:00Z">
        <w:r w:rsidR="007C2FAB">
          <w:rPr>
            <w:rFonts w:eastAsiaTheme="minorEastAsia"/>
            <w:lang w:val="x-none" w:eastAsia="zh-CN"/>
          </w:rPr>
          <w:t>would correspond to 5cm movement on TV. Th</w:t>
        </w:r>
      </w:ins>
      <w:ins w:id="91" w:author="xiaomi" w:date="2020-11-02T13:47:00Z">
        <w:r w:rsidR="00A64C65">
          <w:rPr>
            <w:rFonts w:eastAsiaTheme="minorEastAsia" w:hint="eastAsia"/>
            <w:lang w:val="x-none" w:eastAsia="zh-CN"/>
          </w:rPr>
          <w:t>e</w:t>
        </w:r>
        <w:r w:rsidR="00A64C65">
          <w:rPr>
            <w:rFonts w:eastAsiaTheme="minorEastAsia"/>
            <w:lang w:val="x-none" w:eastAsia="zh-CN"/>
          </w:rPr>
          <w:t xml:space="preserve"> distance and direction measurement re</w:t>
        </w:r>
      </w:ins>
      <w:ins w:id="92" w:author="xiaomi" w:date="2020-11-02T13:48:00Z">
        <w:r w:rsidR="00A64C65">
          <w:rPr>
            <w:rFonts w:eastAsiaTheme="minorEastAsia"/>
            <w:lang w:val="x-none" w:eastAsia="zh-CN"/>
          </w:rPr>
          <w:t xml:space="preserve">sult would also need to be </w:t>
        </w:r>
        <w:r w:rsidR="00A64C65">
          <w:rPr>
            <w:rFonts w:eastAsiaTheme="minorEastAsia"/>
            <w:lang w:val="x-none" w:eastAsia="zh-CN"/>
          </w:rPr>
          <w:lastRenderedPageBreak/>
          <w:t>updated frequently</w:t>
        </w:r>
      </w:ins>
      <w:ins w:id="93" w:author="xiaomi" w:date="2020-11-02T13:49:00Z">
        <w:r w:rsidR="00A64C65">
          <w:rPr>
            <w:rFonts w:eastAsiaTheme="minorEastAsia"/>
            <w:lang w:val="x-none" w:eastAsia="zh-CN"/>
          </w:rPr>
          <w:t xml:space="preserve"> </w:t>
        </w:r>
        <w:r w:rsidR="00A64C65">
          <w:rPr>
            <w:rFonts w:eastAsiaTheme="minorEastAsia" w:hint="eastAsia"/>
            <w:lang w:val="x-none" w:eastAsia="zh-CN"/>
          </w:rPr>
          <w:t>to</w:t>
        </w:r>
        <w:r w:rsidR="00A64C65">
          <w:rPr>
            <w:rFonts w:eastAsiaTheme="minorEastAsia"/>
            <w:lang w:val="x-none" w:eastAsia="zh-CN"/>
          </w:rPr>
          <w:t xml:space="preserve"> trace the TV remote</w:t>
        </w:r>
      </w:ins>
      <w:ins w:id="94" w:author="xiaomi" w:date="2020-11-02T13:50:00Z">
        <w:r w:rsidR="00A64C65">
          <w:rPr>
            <w:rFonts w:eastAsiaTheme="minorEastAsia"/>
            <w:lang w:val="x-none" w:eastAsia="zh-CN"/>
          </w:rPr>
          <w:t xml:space="preserve"> movement</w:t>
        </w:r>
      </w:ins>
      <w:ins w:id="95" w:author="xiaomi" w:date="2020-11-02T13:10:00Z">
        <w:r w:rsidR="007C2FAB">
          <w:rPr>
            <w:rFonts w:eastAsiaTheme="minorEastAsia"/>
            <w:lang w:val="x-none" w:eastAsia="zh-CN"/>
          </w:rPr>
          <w:t xml:space="preserve">, </w:t>
        </w:r>
      </w:ins>
      <w:ins w:id="96" w:author="xiaomi" w:date="2020-11-02T13:49:00Z">
        <w:r w:rsidR="00A64C65">
          <w:rPr>
            <w:rFonts w:eastAsiaTheme="minorEastAsia"/>
            <w:lang w:val="x-none" w:eastAsia="zh-CN"/>
          </w:rPr>
          <w:t>5</w:t>
        </w:r>
      </w:ins>
      <w:ins w:id="97" w:author="xiaomi" w:date="2020-11-02T13:10:00Z">
        <w:r w:rsidR="007C2FAB">
          <w:rPr>
            <w:rFonts w:eastAsiaTheme="minorEastAsia"/>
            <w:lang w:val="x-none" w:eastAsia="zh-CN"/>
          </w:rPr>
          <w:t>0ms ranging interval</w:t>
        </w:r>
      </w:ins>
      <w:ins w:id="98" w:author="xiaomi" w:date="2020-11-02T13:54:00Z">
        <w:r w:rsidR="00357523">
          <w:rPr>
            <w:rFonts w:eastAsiaTheme="minorEastAsia"/>
            <w:lang w:val="x-none" w:eastAsia="zh-CN"/>
          </w:rPr>
          <w:t xml:space="preserve"> will </w:t>
        </w:r>
      </w:ins>
      <w:ins w:id="99" w:author="xiaomi" w:date="2020-11-02T13:55:00Z">
        <w:r w:rsidR="00A46C70">
          <w:rPr>
            <w:rFonts w:eastAsiaTheme="minorEastAsia"/>
            <w:lang w:val="x-none" w:eastAsia="zh-CN"/>
          </w:rPr>
          <w:t>provide a fine granula</w:t>
        </w:r>
      </w:ins>
      <w:ins w:id="100" w:author="xiaomi" w:date="2020-11-02T13:56:00Z">
        <w:r w:rsidR="00A46C70">
          <w:rPr>
            <w:rFonts w:eastAsiaTheme="minorEastAsia"/>
            <w:lang w:val="x-none" w:eastAsia="zh-CN"/>
          </w:rPr>
          <w:t>rity for</w:t>
        </w:r>
      </w:ins>
      <w:ins w:id="101" w:author="xiaomi" w:date="2020-11-02T13:55:00Z">
        <w:r w:rsidR="00357523">
          <w:rPr>
            <w:rFonts w:eastAsiaTheme="minorEastAsia"/>
            <w:lang w:val="x-none" w:eastAsia="zh-CN"/>
          </w:rPr>
          <w:t xml:space="preserve"> capturing TV remote movement</w:t>
        </w:r>
      </w:ins>
      <w:ins w:id="102" w:author="xiaomi" w:date="2020-11-02T13:10:00Z">
        <w:r w:rsidR="007C2FAB">
          <w:rPr>
            <w:rFonts w:eastAsiaTheme="minorEastAsia"/>
            <w:lang w:val="x-none" w:eastAsia="zh-CN"/>
          </w:rPr>
          <w:t>.</w:t>
        </w:r>
      </w:ins>
      <w:r w:rsidR="00176166">
        <w:rPr>
          <w:rFonts w:eastAsiaTheme="minorEastAsia"/>
          <w:lang w:val="x-none" w:eastAsia="zh-CN"/>
        </w:rPr>
        <w:t xml:space="preserve"> </w:t>
      </w:r>
    </w:p>
    <w:p w14:paraId="00CCF4BB" w14:textId="77777777" w:rsidR="00AE45FF" w:rsidRPr="00706330" w:rsidRDefault="00AE45FF" w:rsidP="00AE45FF">
      <w:pPr>
        <w:jc w:val="both"/>
        <w:rPr>
          <w:color w:val="FF0000"/>
          <w:sz w:val="36"/>
        </w:rPr>
      </w:pPr>
      <w:r>
        <w:rPr>
          <w:color w:val="FF0000"/>
          <w:sz w:val="36"/>
        </w:rPr>
        <w:t>************* End of First Change ***************</w:t>
      </w:r>
    </w:p>
    <w:p w14:paraId="307E854F" w14:textId="77777777" w:rsidR="00AE45FF" w:rsidRPr="00AE45FF" w:rsidRDefault="00AE45FF" w:rsidP="00AE45FF">
      <w:pPr>
        <w:jc w:val="both"/>
        <w:rPr>
          <w:rFonts w:eastAsiaTheme="minorEastAsia"/>
          <w:b/>
          <w:bCs/>
          <w:lang w:val="x-none" w:eastAsia="zh-CN"/>
        </w:rPr>
      </w:pPr>
    </w:p>
    <w:p w14:paraId="72C90E72" w14:textId="667BB9BC" w:rsidR="00D42355" w:rsidRPr="00496333" w:rsidRDefault="00D42355" w:rsidP="00D42355">
      <w:pPr>
        <w:jc w:val="both"/>
      </w:pPr>
      <w:r>
        <w:rPr>
          <w:color w:val="FF0000"/>
          <w:sz w:val="36"/>
        </w:rPr>
        <w:t xml:space="preserve">**************** </w:t>
      </w:r>
      <w:r w:rsidR="00AE45FF">
        <w:rPr>
          <w:color w:val="FF0000"/>
          <w:sz w:val="36"/>
        </w:rPr>
        <w:t>Second</w:t>
      </w:r>
      <w:r>
        <w:rPr>
          <w:color w:val="FF0000"/>
          <w:sz w:val="36"/>
        </w:rPr>
        <w:t xml:space="preserve"> Change ******************</w:t>
      </w:r>
    </w:p>
    <w:p w14:paraId="53AB9CFE" w14:textId="77777777" w:rsidR="00D42355" w:rsidRDefault="00D42355" w:rsidP="00D42355">
      <w:pPr>
        <w:pStyle w:val="TH"/>
      </w:pPr>
      <w:r>
        <w:t xml:space="preserve">Table </w:t>
      </w:r>
      <w:r>
        <w:rPr>
          <w:rFonts w:eastAsia="等线" w:cs="Times New Roman"/>
        </w:rPr>
        <w:t xml:space="preserve">5.2.6-1 </w:t>
      </w:r>
      <w:r>
        <w:t>– KPIs for smart home TV control</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989"/>
        <w:gridCol w:w="1024"/>
        <w:gridCol w:w="846"/>
        <w:gridCol w:w="601"/>
        <w:gridCol w:w="844"/>
        <w:gridCol w:w="901"/>
        <w:gridCol w:w="677"/>
        <w:gridCol w:w="824"/>
        <w:gridCol w:w="856"/>
        <w:gridCol w:w="768"/>
        <w:gridCol w:w="845"/>
      </w:tblGrid>
      <w:tr w:rsidR="00D42355" w14:paraId="523DBA54" w14:textId="77777777" w:rsidTr="00BD17C3">
        <w:trPr>
          <w:cantSplit/>
          <w:trHeight w:val="853"/>
        </w:trPr>
        <w:tc>
          <w:tcPr>
            <w:tcW w:w="591"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9B2919D" w14:textId="77777777" w:rsidR="00D42355" w:rsidRDefault="00D42355" w:rsidP="00BD17C3">
            <w:pPr>
              <w:ind w:left="113" w:right="113"/>
              <w:jc w:val="center"/>
              <w:rPr>
                <w:rFonts w:ascii="Arial" w:hAnsi="Arial" w:cs="Arial"/>
                <w:b/>
                <w:sz w:val="16"/>
                <w:szCs w:val="16"/>
                <w:lang w:val="en-US" w:eastAsia="zh-CN"/>
              </w:rPr>
            </w:pPr>
            <w:r>
              <w:rPr>
                <w:rFonts w:ascii="Arial" w:hAnsi="Arial" w:cs="Arial"/>
                <w:b/>
                <w:sz w:val="16"/>
                <w:szCs w:val="16"/>
                <w:lang w:val="en-US" w:eastAsia="zh-CN" w:bidi="ar"/>
              </w:rPr>
              <w:t>Ranging scenario</w:t>
            </w:r>
          </w:p>
        </w:tc>
        <w:tc>
          <w:tcPr>
            <w:tcW w:w="2012" w:type="dxa"/>
            <w:gridSpan w:val="2"/>
            <w:tcBorders>
              <w:top w:val="single" w:sz="4" w:space="0" w:color="auto"/>
              <w:left w:val="nil"/>
              <w:bottom w:val="single" w:sz="4" w:space="0" w:color="auto"/>
              <w:right w:val="single" w:sz="4" w:space="0" w:color="auto"/>
            </w:tcBorders>
            <w:shd w:val="clear" w:color="auto" w:fill="D9D9D9"/>
            <w:vAlign w:val="center"/>
            <w:hideMark/>
          </w:tcPr>
          <w:p w14:paraId="52892FF7"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7402015A"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845"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0BFAC5BF" w14:textId="77777777" w:rsidR="00D42355" w:rsidRDefault="00D42355" w:rsidP="00BD17C3">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601"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2E80E12B" w14:textId="77777777" w:rsidR="00D42355" w:rsidRDefault="00D42355" w:rsidP="00BD17C3">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tc>
        <w:tc>
          <w:tcPr>
            <w:tcW w:w="5709" w:type="dxa"/>
            <w:gridSpan w:val="7"/>
            <w:tcBorders>
              <w:top w:val="single" w:sz="4" w:space="0" w:color="auto"/>
              <w:left w:val="nil"/>
              <w:bottom w:val="nil"/>
              <w:right w:val="single" w:sz="4" w:space="0" w:color="auto"/>
            </w:tcBorders>
            <w:shd w:val="clear" w:color="auto" w:fill="D9D9D9"/>
            <w:vAlign w:val="center"/>
            <w:hideMark/>
          </w:tcPr>
          <w:p w14:paraId="214AEB9D"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p>
        </w:tc>
      </w:tr>
      <w:tr w:rsidR="00D42355" w14:paraId="146310E8" w14:textId="77777777" w:rsidTr="00BD17C3">
        <w:trPr>
          <w:cantSplit/>
          <w:trHeight w:val="1474"/>
        </w:trPr>
        <w:tc>
          <w:tcPr>
            <w:tcW w:w="591" w:type="dxa"/>
            <w:vMerge/>
            <w:tcBorders>
              <w:top w:val="single" w:sz="4" w:space="0" w:color="auto"/>
              <w:left w:val="single" w:sz="4" w:space="0" w:color="auto"/>
              <w:bottom w:val="single" w:sz="4" w:space="0" w:color="auto"/>
              <w:right w:val="single" w:sz="4" w:space="0" w:color="auto"/>
            </w:tcBorders>
            <w:vAlign w:val="center"/>
            <w:hideMark/>
          </w:tcPr>
          <w:p w14:paraId="25220F9E" w14:textId="77777777" w:rsidR="00D42355" w:rsidRDefault="00D42355" w:rsidP="00BD17C3">
            <w:pPr>
              <w:spacing w:after="0"/>
              <w:rPr>
                <w:rFonts w:ascii="Arial" w:hAnsi="Arial" w:cs="Arial"/>
                <w:b/>
                <w:sz w:val="16"/>
                <w:szCs w:val="16"/>
                <w:lang w:val="en-US" w:eastAsia="zh-CN"/>
              </w:rPr>
            </w:pPr>
          </w:p>
        </w:tc>
        <w:tc>
          <w:tcPr>
            <w:tcW w:w="989"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26BDF7D7" w14:textId="77777777" w:rsidR="00D42355" w:rsidRDefault="00D42355" w:rsidP="00BD17C3">
            <w:pPr>
              <w:ind w:left="113" w:right="113"/>
              <w:jc w:val="center"/>
              <w:rPr>
                <w:rFonts w:ascii="Arial" w:hAnsi="Arial" w:cs="Arial"/>
                <w:b/>
                <w:sz w:val="16"/>
                <w:szCs w:val="16"/>
                <w:lang w:val="en-US" w:eastAsia="zh-CN"/>
              </w:rPr>
            </w:pPr>
            <w:r>
              <w:rPr>
                <w:rFonts w:ascii="Arial" w:hAnsi="Arial" w:cs="Arial"/>
                <w:b/>
                <w:sz w:val="16"/>
                <w:szCs w:val="16"/>
                <w:lang w:val="en-US" w:eastAsia="zh-CN" w:bidi="ar"/>
              </w:rPr>
              <w:t>Distance Accuracy</w:t>
            </w:r>
          </w:p>
        </w:tc>
        <w:tc>
          <w:tcPr>
            <w:tcW w:w="1023"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60D9CBF8" w14:textId="77777777" w:rsidR="00D42355" w:rsidRDefault="00D42355" w:rsidP="00BD17C3">
            <w:pPr>
              <w:ind w:left="113" w:right="113"/>
              <w:jc w:val="center"/>
              <w:rPr>
                <w:rFonts w:ascii="Arial" w:hAnsi="Arial" w:cs="Arial"/>
                <w:b/>
                <w:sz w:val="16"/>
                <w:szCs w:val="16"/>
                <w:lang w:val="en-US" w:eastAsia="zh-CN"/>
              </w:rPr>
            </w:pPr>
            <w:r>
              <w:rPr>
                <w:rFonts w:ascii="Arial" w:hAnsi="Arial" w:cs="Arial"/>
                <w:b/>
                <w:sz w:val="16"/>
                <w:szCs w:val="16"/>
                <w:lang w:val="en-US" w:eastAsia="zh-CN" w:bidi="ar"/>
              </w:rPr>
              <w:t>Direction Accuracy</w:t>
            </w:r>
          </w:p>
        </w:tc>
        <w:tc>
          <w:tcPr>
            <w:tcW w:w="845" w:type="dxa"/>
            <w:vMerge/>
            <w:tcBorders>
              <w:top w:val="single" w:sz="4" w:space="0" w:color="auto"/>
              <w:left w:val="nil"/>
              <w:bottom w:val="single" w:sz="4" w:space="0" w:color="auto"/>
              <w:right w:val="single" w:sz="4" w:space="0" w:color="auto"/>
            </w:tcBorders>
            <w:vAlign w:val="center"/>
            <w:hideMark/>
          </w:tcPr>
          <w:p w14:paraId="1E72D345" w14:textId="77777777" w:rsidR="00D42355" w:rsidRDefault="00D42355" w:rsidP="00BD17C3">
            <w:pPr>
              <w:spacing w:after="0"/>
              <w:rPr>
                <w:rFonts w:ascii="Arial" w:hAnsi="Arial" w:cs="Arial"/>
                <w:b/>
                <w:sz w:val="16"/>
                <w:szCs w:val="16"/>
                <w:lang w:val="en-US" w:eastAsia="zh-CN"/>
              </w:rPr>
            </w:pPr>
          </w:p>
        </w:tc>
        <w:tc>
          <w:tcPr>
            <w:tcW w:w="601" w:type="dxa"/>
            <w:vMerge/>
            <w:tcBorders>
              <w:top w:val="single" w:sz="4" w:space="0" w:color="auto"/>
              <w:left w:val="nil"/>
              <w:bottom w:val="single" w:sz="4" w:space="0" w:color="auto"/>
              <w:right w:val="single" w:sz="4" w:space="0" w:color="auto"/>
            </w:tcBorders>
            <w:vAlign w:val="center"/>
            <w:hideMark/>
          </w:tcPr>
          <w:p w14:paraId="361FC04E" w14:textId="77777777" w:rsidR="00D42355" w:rsidRDefault="00D42355" w:rsidP="00BD17C3">
            <w:pPr>
              <w:spacing w:after="0"/>
              <w:rPr>
                <w:rFonts w:ascii="Arial" w:hAnsi="Arial" w:cs="Arial"/>
                <w:b/>
                <w:sz w:val="16"/>
                <w:szCs w:val="16"/>
                <w:lang w:val="en-US" w:eastAsia="zh-CN"/>
              </w:rPr>
            </w:pPr>
          </w:p>
        </w:tc>
        <w:tc>
          <w:tcPr>
            <w:tcW w:w="843" w:type="dxa"/>
            <w:tcBorders>
              <w:top w:val="single" w:sz="4" w:space="0" w:color="auto"/>
              <w:left w:val="nil"/>
              <w:bottom w:val="single" w:sz="4" w:space="0" w:color="auto"/>
              <w:right w:val="single" w:sz="4" w:space="0" w:color="auto"/>
            </w:tcBorders>
            <w:shd w:val="clear" w:color="auto" w:fill="D9D9D9"/>
            <w:vAlign w:val="center"/>
            <w:hideMark/>
          </w:tcPr>
          <w:p w14:paraId="7B2139B0"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Effective Ranging distance</w:t>
            </w:r>
          </w:p>
        </w:tc>
        <w:tc>
          <w:tcPr>
            <w:tcW w:w="900" w:type="dxa"/>
            <w:tcBorders>
              <w:top w:val="single" w:sz="4" w:space="0" w:color="auto"/>
              <w:left w:val="nil"/>
              <w:bottom w:val="single" w:sz="4" w:space="0" w:color="auto"/>
              <w:right w:val="single" w:sz="4" w:space="0" w:color="auto"/>
            </w:tcBorders>
            <w:shd w:val="clear" w:color="auto" w:fill="D9D9D9"/>
            <w:vAlign w:val="center"/>
            <w:hideMark/>
          </w:tcPr>
          <w:p w14:paraId="44AF0E79"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 xml:space="preserve">Coverage </w:t>
            </w:r>
          </w:p>
        </w:tc>
        <w:tc>
          <w:tcPr>
            <w:tcW w:w="677" w:type="dxa"/>
            <w:tcBorders>
              <w:top w:val="single" w:sz="4" w:space="0" w:color="auto"/>
              <w:left w:val="nil"/>
              <w:bottom w:val="single" w:sz="4" w:space="0" w:color="auto"/>
              <w:right w:val="single" w:sz="4" w:space="0" w:color="auto"/>
            </w:tcBorders>
            <w:shd w:val="clear" w:color="auto" w:fill="D9D9D9"/>
            <w:vAlign w:val="center"/>
            <w:hideMark/>
          </w:tcPr>
          <w:p w14:paraId="0ACB036A"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NLOS/LOS</w:t>
            </w:r>
          </w:p>
        </w:tc>
        <w:tc>
          <w:tcPr>
            <w:tcW w:w="823" w:type="dxa"/>
            <w:tcBorders>
              <w:top w:val="single" w:sz="4" w:space="0" w:color="auto"/>
              <w:left w:val="nil"/>
              <w:bottom w:val="single" w:sz="4" w:space="0" w:color="auto"/>
              <w:right w:val="single" w:sz="4" w:space="0" w:color="auto"/>
            </w:tcBorders>
            <w:shd w:val="clear" w:color="auto" w:fill="D9D9D9"/>
            <w:vAlign w:val="center"/>
            <w:hideMark/>
          </w:tcPr>
          <w:p w14:paraId="294EA99D"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855" w:type="dxa"/>
            <w:tcBorders>
              <w:top w:val="single" w:sz="4" w:space="0" w:color="auto"/>
              <w:left w:val="nil"/>
              <w:bottom w:val="single" w:sz="4" w:space="0" w:color="auto"/>
              <w:right w:val="single" w:sz="4" w:space="0" w:color="auto"/>
            </w:tcBorders>
            <w:shd w:val="clear" w:color="auto" w:fill="D9D9D9"/>
            <w:vAlign w:val="center"/>
            <w:hideMark/>
          </w:tcPr>
          <w:p w14:paraId="49CDB70A"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Ranging interval</w:t>
            </w:r>
          </w:p>
        </w:tc>
        <w:tc>
          <w:tcPr>
            <w:tcW w:w="767" w:type="dxa"/>
            <w:tcBorders>
              <w:top w:val="single" w:sz="4" w:space="0" w:color="auto"/>
              <w:left w:val="nil"/>
              <w:bottom w:val="single" w:sz="4" w:space="0" w:color="auto"/>
              <w:right w:val="single" w:sz="4" w:space="0" w:color="auto"/>
            </w:tcBorders>
            <w:shd w:val="clear" w:color="auto" w:fill="D9D9D9"/>
            <w:hideMark/>
          </w:tcPr>
          <w:p w14:paraId="73F3CDA7"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844" w:type="dxa"/>
            <w:tcBorders>
              <w:top w:val="single" w:sz="4" w:space="0" w:color="auto"/>
              <w:left w:val="nil"/>
              <w:bottom w:val="single" w:sz="4" w:space="0" w:color="auto"/>
              <w:right w:val="single" w:sz="4" w:space="0" w:color="auto"/>
            </w:tcBorders>
            <w:shd w:val="clear" w:color="auto" w:fill="D9D9D9"/>
            <w:hideMark/>
          </w:tcPr>
          <w:p w14:paraId="6B256365" w14:textId="77777777" w:rsidR="00D42355" w:rsidRDefault="00D42355" w:rsidP="00BD17C3">
            <w:pPr>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D42355" w14:paraId="5D0A0C35" w14:textId="77777777" w:rsidTr="00BD17C3">
        <w:trPr>
          <w:cantSplit/>
          <w:trHeight w:val="4385"/>
        </w:trPr>
        <w:tc>
          <w:tcPr>
            <w:tcW w:w="591" w:type="dxa"/>
            <w:tcBorders>
              <w:top w:val="single" w:sz="4" w:space="0" w:color="auto"/>
              <w:left w:val="single" w:sz="4" w:space="0" w:color="auto"/>
              <w:bottom w:val="single" w:sz="4" w:space="0" w:color="auto"/>
              <w:right w:val="single" w:sz="4" w:space="0" w:color="auto"/>
            </w:tcBorders>
            <w:textDirection w:val="btLr"/>
            <w:vAlign w:val="center"/>
            <w:hideMark/>
          </w:tcPr>
          <w:p w14:paraId="378C4775" w14:textId="358ECF95" w:rsidR="00D42355" w:rsidRDefault="00D42355" w:rsidP="00BD17C3">
            <w:pPr>
              <w:ind w:left="113" w:right="113"/>
              <w:jc w:val="center"/>
              <w:rPr>
                <w:rFonts w:ascii="Malgun Gothic" w:hAnsi="Malgun Gothic" w:cs="Malgun Gothic"/>
                <w:sz w:val="15"/>
                <w:szCs w:val="15"/>
                <w:lang w:val="en-US" w:eastAsia="zh-CN"/>
              </w:rPr>
            </w:pPr>
            <w:r>
              <w:rPr>
                <w:rFonts w:hint="eastAsia"/>
                <w:sz w:val="18"/>
                <w:szCs w:val="18"/>
                <w:lang w:val="en-US" w:eastAsia="zh-CN" w:bidi="ar"/>
              </w:rPr>
              <w:t xml:space="preserve">Distance based smart </w:t>
            </w:r>
            <w:del w:id="103" w:author="xiaomi" w:date="2020-10-20T14:49:00Z">
              <w:r w:rsidDel="00875BB1">
                <w:rPr>
                  <w:rFonts w:hint="eastAsia"/>
                  <w:sz w:val="18"/>
                  <w:szCs w:val="18"/>
                  <w:lang w:val="en-US" w:eastAsia="zh-CN" w:bidi="ar"/>
                </w:rPr>
                <w:delText xml:space="preserve">device </w:delText>
              </w:r>
            </w:del>
            <w:ins w:id="104" w:author="xiaomi" w:date="2020-10-20T14:49:00Z">
              <w:r w:rsidR="00875BB1">
                <w:rPr>
                  <w:rFonts w:hint="eastAsia"/>
                  <w:sz w:val="18"/>
                  <w:szCs w:val="18"/>
                  <w:lang w:val="en-US" w:eastAsia="zh-CN" w:bidi="ar"/>
                </w:rPr>
                <w:t>home</w:t>
              </w:r>
              <w:r w:rsidR="00875BB1">
                <w:rPr>
                  <w:sz w:val="18"/>
                  <w:szCs w:val="18"/>
                  <w:lang w:val="en-US" w:eastAsia="zh-CN" w:bidi="ar"/>
                </w:rPr>
                <w:t xml:space="preserve"> </w:t>
              </w:r>
            </w:ins>
            <w:ins w:id="105" w:author="xiaomi" w:date="2020-10-20T14:50:00Z">
              <w:r w:rsidR="00875BB1">
                <w:rPr>
                  <w:sz w:val="18"/>
                  <w:szCs w:val="18"/>
                  <w:lang w:val="en-US" w:eastAsia="zh-CN" w:bidi="ar"/>
                </w:rPr>
                <w:t>TV</w:t>
              </w:r>
            </w:ins>
            <w:ins w:id="106" w:author="xiaomi" w:date="2020-10-20T14:49:00Z">
              <w:r w:rsidR="00875BB1">
                <w:rPr>
                  <w:rFonts w:hint="eastAsia"/>
                  <w:sz w:val="18"/>
                  <w:szCs w:val="18"/>
                  <w:lang w:val="en-US" w:eastAsia="zh-CN" w:bidi="ar"/>
                </w:rPr>
                <w:t xml:space="preserve"> </w:t>
              </w:r>
            </w:ins>
            <w:r>
              <w:rPr>
                <w:rFonts w:hint="eastAsia"/>
                <w:sz w:val="18"/>
                <w:szCs w:val="18"/>
                <w:lang w:val="en-US" w:eastAsia="zh-CN" w:bidi="ar"/>
              </w:rPr>
              <w:t>control</w:t>
            </w:r>
          </w:p>
        </w:tc>
        <w:tc>
          <w:tcPr>
            <w:tcW w:w="989" w:type="dxa"/>
            <w:tcBorders>
              <w:top w:val="single" w:sz="4" w:space="0" w:color="auto"/>
              <w:left w:val="nil"/>
              <w:bottom w:val="single" w:sz="4" w:space="0" w:color="auto"/>
              <w:right w:val="single" w:sz="4" w:space="0" w:color="auto"/>
            </w:tcBorders>
            <w:vAlign w:val="center"/>
            <w:hideMark/>
          </w:tcPr>
          <w:p w14:paraId="1B9E2FAB" w14:textId="273298C9" w:rsidR="00D42355" w:rsidRDefault="00D42355" w:rsidP="00BD17C3">
            <w:pPr>
              <w:rPr>
                <w:sz w:val="15"/>
                <w:szCs w:val="15"/>
                <w:lang w:val="en-US" w:eastAsia="zh-CN"/>
              </w:rPr>
            </w:pPr>
            <w:del w:id="107" w:author="xiaomi" w:date="2020-09-25T14:32:00Z">
              <w:r w:rsidDel="00D42355">
                <w:rPr>
                  <w:rFonts w:hint="eastAsia"/>
                  <w:sz w:val="15"/>
                  <w:szCs w:val="15"/>
                  <w:lang w:val="en-US" w:eastAsia="zh-CN" w:bidi="ar"/>
                </w:rPr>
                <w:delText>[</w:delText>
              </w:r>
            </w:del>
            <w:r>
              <w:rPr>
                <w:rFonts w:hint="eastAsia"/>
                <w:sz w:val="15"/>
                <w:szCs w:val="15"/>
                <w:lang w:val="en-US" w:eastAsia="zh-CN" w:bidi="ar"/>
              </w:rPr>
              <w:t>10cm</w:t>
            </w:r>
            <w:del w:id="108" w:author="xiaomi" w:date="2020-09-25T14:32:00Z">
              <w:r w:rsidDel="00D42355">
                <w:rPr>
                  <w:rFonts w:hint="eastAsia"/>
                  <w:sz w:val="15"/>
                  <w:szCs w:val="15"/>
                  <w:lang w:val="en-US" w:eastAsia="zh-CN" w:bidi="ar"/>
                </w:rPr>
                <w:delText>]</w:delText>
              </w:r>
            </w:del>
            <w:r>
              <w:rPr>
                <w:rFonts w:hint="eastAsia"/>
                <w:sz w:val="15"/>
                <w:szCs w:val="15"/>
                <w:lang w:val="en-US" w:eastAsia="zh-CN" w:bidi="ar"/>
              </w:rPr>
              <w:t xml:space="preserve"> up to </w:t>
            </w:r>
            <w:ins w:id="109" w:author="xiaomi" w:date="2020-11-02T13:09:00Z">
              <w:r w:rsidR="00895B1A">
                <w:rPr>
                  <w:sz w:val="15"/>
                  <w:szCs w:val="15"/>
                  <w:lang w:val="en-US" w:eastAsia="zh-CN" w:bidi="ar"/>
                </w:rPr>
                <w:t>3</w:t>
              </w:r>
            </w:ins>
            <w:del w:id="110" w:author="xiaomi" w:date="2020-11-02T13:08:00Z">
              <w:r w:rsidDel="00895B1A">
                <w:rPr>
                  <w:rFonts w:hint="eastAsia"/>
                  <w:sz w:val="15"/>
                  <w:szCs w:val="15"/>
                  <w:lang w:val="en-US" w:eastAsia="zh-CN" w:bidi="ar"/>
                </w:rPr>
                <w:delText>2</w:delText>
              </w:r>
            </w:del>
            <w:r>
              <w:rPr>
                <w:rFonts w:hint="eastAsia"/>
                <w:sz w:val="15"/>
                <w:szCs w:val="15"/>
                <w:lang w:val="en-US" w:eastAsia="zh-CN" w:bidi="ar"/>
              </w:rPr>
              <w:t xml:space="preserve"> meter separation</w:t>
            </w:r>
          </w:p>
        </w:tc>
        <w:tc>
          <w:tcPr>
            <w:tcW w:w="1023" w:type="dxa"/>
            <w:tcBorders>
              <w:top w:val="single" w:sz="4" w:space="0" w:color="auto"/>
              <w:left w:val="nil"/>
              <w:bottom w:val="single" w:sz="4" w:space="0" w:color="auto"/>
              <w:right w:val="single" w:sz="4" w:space="0" w:color="auto"/>
            </w:tcBorders>
            <w:vAlign w:val="center"/>
            <w:hideMark/>
          </w:tcPr>
          <w:p w14:paraId="1E9776A2" w14:textId="5B1C25FE" w:rsidR="00D42355" w:rsidRDefault="00D42355" w:rsidP="00BD17C3">
            <w:pPr>
              <w:rPr>
                <w:sz w:val="15"/>
                <w:szCs w:val="15"/>
                <w:lang w:val="en-US" w:eastAsia="zh-CN"/>
              </w:rPr>
            </w:pPr>
            <w:del w:id="111" w:author="xiaomi" w:date="2020-09-25T14:32:00Z">
              <w:r w:rsidDel="00D42355">
                <w:rPr>
                  <w:rFonts w:hint="eastAsia"/>
                  <w:sz w:val="15"/>
                  <w:szCs w:val="15"/>
                  <w:lang w:val="en-US" w:eastAsia="zh-CN" w:bidi="ar"/>
                </w:rPr>
                <w:delText>[</w:delText>
              </w:r>
            </w:del>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del w:id="112" w:author="xiaomi" w:date="2020-09-25T14:32:00Z">
              <w:r w:rsidDel="00D42355">
                <w:rPr>
                  <w:rFonts w:hint="eastAsia"/>
                  <w:sz w:val="15"/>
                  <w:szCs w:val="15"/>
                  <w:lang w:val="en-US" w:eastAsia="zh-CN" w:bidi="ar"/>
                </w:rPr>
                <w:delText>]</w:delText>
              </w:r>
            </w:del>
            <w:r>
              <w:rPr>
                <w:rFonts w:hint="eastAsia"/>
                <w:sz w:val="15"/>
                <w:szCs w:val="15"/>
                <w:lang w:val="en-US" w:eastAsia="zh-CN" w:bidi="ar"/>
              </w:rPr>
              <w:t xml:space="preserve"> horizontal direction accuracy at 0.1 to </w:t>
            </w:r>
            <w:ins w:id="113" w:author="xiaomi" w:date="2020-11-02T13:09:00Z">
              <w:r w:rsidR="00895B1A">
                <w:rPr>
                  <w:sz w:val="15"/>
                  <w:szCs w:val="15"/>
                  <w:lang w:val="en-US" w:eastAsia="zh-CN" w:bidi="ar"/>
                </w:rPr>
                <w:t>3</w:t>
              </w:r>
            </w:ins>
            <w:del w:id="114" w:author="xiaomi" w:date="2020-11-02T13:09:00Z">
              <w:r w:rsidDel="00895B1A">
                <w:rPr>
                  <w:rFonts w:hint="eastAsia"/>
                  <w:sz w:val="15"/>
                  <w:szCs w:val="15"/>
                  <w:lang w:val="en-US" w:eastAsia="zh-CN" w:bidi="ar"/>
                </w:rPr>
                <w:delText>2</w:delText>
              </w:r>
            </w:del>
            <w:r>
              <w:rPr>
                <w:rFonts w:hint="eastAsia"/>
                <w:sz w:val="15"/>
                <w:szCs w:val="15"/>
                <w:lang w:val="en-US" w:eastAsia="zh-CN" w:bidi="ar"/>
              </w:rPr>
              <w:t xml:space="preserve"> meter separation and AoA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p>
          <w:p w14:paraId="33AEF194" w14:textId="61EA6C58" w:rsidR="00D42355" w:rsidRDefault="00D42355" w:rsidP="00BD17C3">
            <w:pPr>
              <w:rPr>
                <w:sz w:val="15"/>
                <w:szCs w:val="15"/>
                <w:lang w:val="en-US" w:eastAsia="zh-CN"/>
              </w:rPr>
            </w:pPr>
            <w:del w:id="115" w:author="xiaomi" w:date="2020-09-25T14:32:00Z">
              <w:r w:rsidDel="00D42355">
                <w:rPr>
                  <w:rFonts w:hint="eastAsia"/>
                  <w:sz w:val="15"/>
                  <w:szCs w:val="15"/>
                  <w:lang w:val="en-US" w:eastAsia="zh-CN" w:bidi="ar"/>
                </w:rPr>
                <w:delText>[</w:delText>
              </w:r>
            </w:del>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del w:id="116" w:author="xiaomi" w:date="2020-09-25T14:32:00Z">
              <w:r w:rsidDel="00D42355">
                <w:rPr>
                  <w:rFonts w:hint="eastAsia"/>
                  <w:sz w:val="15"/>
                  <w:szCs w:val="15"/>
                  <w:lang w:val="en-US" w:eastAsia="zh-CN" w:bidi="ar"/>
                </w:rPr>
                <w:delText>]</w:delText>
              </w:r>
            </w:del>
            <w:r>
              <w:rPr>
                <w:rFonts w:hint="eastAsia"/>
                <w:sz w:val="15"/>
                <w:szCs w:val="15"/>
                <w:lang w:val="en-US" w:eastAsia="zh-CN" w:bidi="ar"/>
              </w:rPr>
              <w:t xml:space="preserve"> Elevation direction accuracy at 0.1 to </w:t>
            </w:r>
            <w:ins w:id="117" w:author="xiaomi" w:date="2020-11-02T13:09:00Z">
              <w:r w:rsidR="00895B1A">
                <w:rPr>
                  <w:sz w:val="15"/>
                  <w:szCs w:val="15"/>
                  <w:lang w:val="en-US" w:eastAsia="zh-CN" w:bidi="ar"/>
                </w:rPr>
                <w:t>3</w:t>
              </w:r>
            </w:ins>
            <w:del w:id="118" w:author="xiaomi" w:date="2020-11-02T13:09:00Z">
              <w:r w:rsidDel="00895B1A">
                <w:rPr>
                  <w:rFonts w:hint="eastAsia"/>
                  <w:sz w:val="15"/>
                  <w:szCs w:val="15"/>
                  <w:lang w:val="en-US" w:eastAsia="zh-CN" w:bidi="ar"/>
                </w:rPr>
                <w:delText>2</w:delText>
              </w:r>
            </w:del>
            <w:r>
              <w:rPr>
                <w:rFonts w:hint="eastAsia"/>
                <w:sz w:val="15"/>
                <w:szCs w:val="15"/>
                <w:lang w:val="en-US" w:eastAsia="zh-CN" w:bidi="ar"/>
              </w:rPr>
              <w:t xml:space="preserve"> meter separation and AoA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p>
        </w:tc>
        <w:tc>
          <w:tcPr>
            <w:tcW w:w="845" w:type="dxa"/>
            <w:tcBorders>
              <w:top w:val="single" w:sz="4" w:space="0" w:color="auto"/>
              <w:left w:val="nil"/>
              <w:bottom w:val="single" w:sz="4" w:space="0" w:color="auto"/>
              <w:right w:val="single" w:sz="4" w:space="0" w:color="auto"/>
            </w:tcBorders>
            <w:vAlign w:val="center"/>
            <w:hideMark/>
          </w:tcPr>
          <w:p w14:paraId="5976949A" w14:textId="77777777" w:rsidR="00D42355" w:rsidRDefault="00D42355" w:rsidP="00BD17C3">
            <w:pPr>
              <w:rPr>
                <w:sz w:val="15"/>
                <w:szCs w:val="15"/>
                <w:lang w:val="en-US" w:eastAsia="zh-CN"/>
              </w:rPr>
            </w:pPr>
            <w:del w:id="119" w:author="xiaomi" w:date="2020-09-25T14:32:00Z">
              <w:r w:rsidDel="00D42355">
                <w:rPr>
                  <w:rFonts w:hint="eastAsia"/>
                  <w:sz w:val="15"/>
                  <w:szCs w:val="15"/>
                  <w:lang w:val="en-US" w:eastAsia="zh-CN" w:bidi="ar"/>
                </w:rPr>
                <w:delText>[</w:delText>
              </w:r>
            </w:del>
            <w:r>
              <w:rPr>
                <w:rFonts w:hint="eastAsia"/>
                <w:sz w:val="15"/>
                <w:szCs w:val="15"/>
                <w:lang w:val="en-US" w:eastAsia="zh-CN" w:bidi="ar"/>
              </w:rPr>
              <w:t>99 %</w:t>
            </w:r>
            <w:del w:id="120" w:author="xiaomi" w:date="2020-09-25T14:32:00Z">
              <w:r w:rsidDel="00D42355">
                <w:rPr>
                  <w:rFonts w:hint="eastAsia"/>
                  <w:sz w:val="15"/>
                  <w:szCs w:val="15"/>
                  <w:lang w:val="en-US" w:eastAsia="zh-CN" w:bidi="ar"/>
                </w:rPr>
                <w:delText>]</w:delText>
              </w:r>
            </w:del>
          </w:p>
        </w:tc>
        <w:tc>
          <w:tcPr>
            <w:tcW w:w="601" w:type="dxa"/>
            <w:tcBorders>
              <w:top w:val="single" w:sz="4" w:space="0" w:color="auto"/>
              <w:left w:val="nil"/>
              <w:bottom w:val="single" w:sz="4" w:space="0" w:color="auto"/>
              <w:right w:val="single" w:sz="4" w:space="0" w:color="auto"/>
            </w:tcBorders>
            <w:vAlign w:val="center"/>
            <w:hideMark/>
          </w:tcPr>
          <w:p w14:paraId="352FCFFB" w14:textId="77777777" w:rsidR="00D42355" w:rsidRDefault="00D42355" w:rsidP="00BD17C3">
            <w:pPr>
              <w:rPr>
                <w:sz w:val="15"/>
                <w:szCs w:val="15"/>
                <w:lang w:val="en-US" w:eastAsia="zh-CN"/>
              </w:rPr>
            </w:pPr>
            <w:del w:id="121" w:author="xiaomi" w:date="2020-09-25T14:32:00Z">
              <w:r w:rsidDel="00D42355">
                <w:rPr>
                  <w:rFonts w:hint="eastAsia"/>
                  <w:sz w:val="15"/>
                  <w:szCs w:val="15"/>
                  <w:lang w:val="en-US" w:eastAsia="zh-CN" w:bidi="ar"/>
                </w:rPr>
                <w:delText>[</w:delText>
              </w:r>
            </w:del>
            <w:r>
              <w:rPr>
                <w:rFonts w:hint="eastAsia"/>
                <w:sz w:val="15"/>
                <w:szCs w:val="15"/>
                <w:lang w:val="en-US" w:eastAsia="zh-CN" w:bidi="ar"/>
              </w:rPr>
              <w:t>10ms</w:t>
            </w:r>
            <w:del w:id="122" w:author="xiaomi" w:date="2020-09-25T14:32:00Z">
              <w:r w:rsidDel="00D42355">
                <w:rPr>
                  <w:rFonts w:hint="eastAsia"/>
                  <w:sz w:val="15"/>
                  <w:szCs w:val="15"/>
                  <w:lang w:val="en-US" w:eastAsia="zh-CN" w:bidi="ar"/>
                </w:rPr>
                <w:delText>]</w:delText>
              </w:r>
            </w:del>
          </w:p>
        </w:tc>
        <w:tc>
          <w:tcPr>
            <w:tcW w:w="843" w:type="dxa"/>
            <w:tcBorders>
              <w:top w:val="single" w:sz="4" w:space="0" w:color="auto"/>
              <w:left w:val="nil"/>
              <w:bottom w:val="single" w:sz="4" w:space="0" w:color="auto"/>
              <w:right w:val="single" w:sz="4" w:space="0" w:color="auto"/>
            </w:tcBorders>
            <w:vAlign w:val="center"/>
            <w:hideMark/>
          </w:tcPr>
          <w:p w14:paraId="064AA994" w14:textId="77777777" w:rsidR="00D42355" w:rsidRDefault="00D42355" w:rsidP="00BD17C3">
            <w:pPr>
              <w:rPr>
                <w:sz w:val="15"/>
                <w:szCs w:val="15"/>
                <w:lang w:val="en-US" w:eastAsia="zh-CN"/>
              </w:rPr>
            </w:pPr>
            <w:del w:id="123" w:author="xiaomi" w:date="2020-09-25T14:33:00Z">
              <w:r w:rsidDel="00D42355">
                <w:rPr>
                  <w:rFonts w:hint="eastAsia"/>
                  <w:sz w:val="15"/>
                  <w:szCs w:val="15"/>
                  <w:lang w:val="en-US" w:eastAsia="zh-CN" w:bidi="ar"/>
                </w:rPr>
                <w:delText>[</w:delText>
              </w:r>
            </w:del>
            <w:r>
              <w:rPr>
                <w:rFonts w:hint="eastAsia"/>
                <w:sz w:val="15"/>
                <w:szCs w:val="15"/>
                <w:lang w:val="en-US" w:eastAsia="zh-CN" w:bidi="ar"/>
              </w:rPr>
              <w:t>10m</w:t>
            </w:r>
            <w:del w:id="124" w:author="xiaomi" w:date="2020-09-25T14:33:00Z">
              <w:r w:rsidDel="00D42355">
                <w:rPr>
                  <w:rFonts w:hint="eastAsia"/>
                  <w:sz w:val="15"/>
                  <w:szCs w:val="15"/>
                  <w:lang w:val="en-US" w:eastAsia="zh-CN" w:bidi="ar"/>
                </w:rPr>
                <w:delText>]</w:delText>
              </w:r>
            </w:del>
          </w:p>
        </w:tc>
        <w:tc>
          <w:tcPr>
            <w:tcW w:w="900" w:type="dxa"/>
            <w:tcBorders>
              <w:top w:val="single" w:sz="4" w:space="0" w:color="auto"/>
              <w:left w:val="nil"/>
              <w:bottom w:val="single" w:sz="4" w:space="0" w:color="auto"/>
              <w:right w:val="single" w:sz="4" w:space="0" w:color="auto"/>
            </w:tcBorders>
            <w:vAlign w:val="center"/>
            <w:hideMark/>
          </w:tcPr>
          <w:p w14:paraId="79583AA0" w14:textId="77777777" w:rsidR="00D42355" w:rsidRDefault="00D42355" w:rsidP="00BD17C3">
            <w:pPr>
              <w:rPr>
                <w:sz w:val="15"/>
                <w:szCs w:val="15"/>
                <w:lang w:val="en-US" w:eastAsia="zh-CN"/>
              </w:rPr>
            </w:pPr>
            <w:r>
              <w:rPr>
                <w:rFonts w:hint="eastAsia"/>
                <w:sz w:val="15"/>
                <w:szCs w:val="15"/>
                <w:lang w:val="en-US" w:eastAsia="zh-CN" w:bidi="ar"/>
              </w:rPr>
              <w:t>IC/PC/OOC</w:t>
            </w:r>
          </w:p>
        </w:tc>
        <w:tc>
          <w:tcPr>
            <w:tcW w:w="677" w:type="dxa"/>
            <w:tcBorders>
              <w:top w:val="single" w:sz="4" w:space="0" w:color="auto"/>
              <w:left w:val="nil"/>
              <w:bottom w:val="single" w:sz="4" w:space="0" w:color="auto"/>
              <w:right w:val="single" w:sz="4" w:space="0" w:color="auto"/>
            </w:tcBorders>
            <w:vAlign w:val="center"/>
            <w:hideMark/>
          </w:tcPr>
          <w:p w14:paraId="48CDFE3E" w14:textId="77777777" w:rsidR="00D42355" w:rsidRDefault="00D42355" w:rsidP="00BD17C3">
            <w:pPr>
              <w:rPr>
                <w:sz w:val="15"/>
                <w:szCs w:val="15"/>
                <w:lang w:val="en-US" w:eastAsia="zh-CN"/>
              </w:rPr>
            </w:pPr>
            <w:r>
              <w:rPr>
                <w:rFonts w:hint="eastAsia"/>
                <w:sz w:val="15"/>
                <w:szCs w:val="15"/>
                <w:lang w:val="en-US" w:eastAsia="zh-CN" w:bidi="ar"/>
              </w:rPr>
              <w:t>LOS</w:t>
            </w:r>
          </w:p>
        </w:tc>
        <w:tc>
          <w:tcPr>
            <w:tcW w:w="823" w:type="dxa"/>
            <w:tcBorders>
              <w:top w:val="single" w:sz="4" w:space="0" w:color="auto"/>
              <w:left w:val="nil"/>
              <w:bottom w:val="single" w:sz="4" w:space="0" w:color="auto"/>
              <w:right w:val="single" w:sz="4" w:space="0" w:color="auto"/>
            </w:tcBorders>
            <w:vAlign w:val="center"/>
            <w:hideMark/>
          </w:tcPr>
          <w:p w14:paraId="219F5C94" w14:textId="77777777" w:rsidR="00D42355" w:rsidRDefault="00D42355" w:rsidP="00BD17C3">
            <w:pPr>
              <w:rPr>
                <w:sz w:val="15"/>
                <w:szCs w:val="15"/>
                <w:lang w:val="en-US" w:eastAsia="zh-CN"/>
              </w:rPr>
            </w:pPr>
            <w:r>
              <w:rPr>
                <w:rFonts w:hint="eastAsia"/>
                <w:sz w:val="15"/>
                <w:szCs w:val="15"/>
                <w:lang w:val="en-US" w:eastAsia="zh-CN" w:bidi="ar"/>
              </w:rPr>
              <w:t>Static/ Moving</w:t>
            </w:r>
          </w:p>
          <w:p w14:paraId="79AF5B40" w14:textId="428CB892" w:rsidR="00D42355" w:rsidRDefault="00D42355" w:rsidP="00BD17C3">
            <w:pPr>
              <w:rPr>
                <w:sz w:val="15"/>
                <w:szCs w:val="15"/>
                <w:lang w:val="en-US" w:eastAsia="zh-CN"/>
              </w:rPr>
            </w:pPr>
            <w:r>
              <w:rPr>
                <w:rFonts w:hint="eastAsia"/>
                <w:sz w:val="15"/>
                <w:szCs w:val="15"/>
                <w:lang w:val="en-US" w:eastAsia="zh-CN" w:bidi="ar"/>
              </w:rPr>
              <w:t>(&lt;</w:t>
            </w:r>
            <w:del w:id="125" w:author="xiaomi" w:date="2020-09-25T14:33:00Z">
              <w:r w:rsidDel="00D42355">
                <w:rPr>
                  <w:rFonts w:hint="eastAsia"/>
                  <w:sz w:val="15"/>
                  <w:szCs w:val="15"/>
                  <w:lang w:val="en-US" w:eastAsia="zh-CN" w:bidi="ar"/>
                </w:rPr>
                <w:delText>[</w:delText>
              </w:r>
            </w:del>
            <w:r>
              <w:rPr>
                <w:rFonts w:hint="eastAsia"/>
                <w:sz w:val="15"/>
                <w:szCs w:val="15"/>
                <w:lang w:val="en-US" w:eastAsia="zh-CN" w:bidi="ar"/>
              </w:rPr>
              <w:t>1m/s</w:t>
            </w:r>
            <w:del w:id="126" w:author="xiaomi" w:date="2020-09-25T14:33:00Z">
              <w:r w:rsidDel="00D42355">
                <w:rPr>
                  <w:rFonts w:hint="eastAsia"/>
                  <w:sz w:val="15"/>
                  <w:szCs w:val="15"/>
                  <w:lang w:val="en-US" w:eastAsia="zh-CN" w:bidi="ar"/>
                </w:rPr>
                <w:delText>]</w:delText>
              </w:r>
            </w:del>
            <w:r>
              <w:rPr>
                <w:rFonts w:hint="eastAsia"/>
                <w:sz w:val="15"/>
                <w:szCs w:val="15"/>
                <w:lang w:val="en-US" w:eastAsia="zh-CN" w:bidi="ar"/>
              </w:rPr>
              <w:t>)</w:t>
            </w:r>
          </w:p>
        </w:tc>
        <w:tc>
          <w:tcPr>
            <w:tcW w:w="855" w:type="dxa"/>
            <w:tcBorders>
              <w:top w:val="single" w:sz="4" w:space="0" w:color="auto"/>
              <w:left w:val="nil"/>
              <w:bottom w:val="single" w:sz="4" w:space="0" w:color="auto"/>
              <w:right w:val="single" w:sz="4" w:space="0" w:color="auto"/>
            </w:tcBorders>
            <w:vAlign w:val="center"/>
            <w:hideMark/>
          </w:tcPr>
          <w:p w14:paraId="574C9D03" w14:textId="7CC96C4B" w:rsidR="00D42355" w:rsidRDefault="00D42355" w:rsidP="00BD17C3">
            <w:pPr>
              <w:rPr>
                <w:sz w:val="15"/>
                <w:szCs w:val="15"/>
                <w:lang w:val="en-US" w:eastAsia="zh-CN"/>
              </w:rPr>
            </w:pPr>
            <w:r>
              <w:rPr>
                <w:rFonts w:hint="eastAsia"/>
                <w:sz w:val="15"/>
                <w:szCs w:val="15"/>
                <w:lang w:val="en-US" w:eastAsia="zh-CN" w:bidi="ar"/>
              </w:rPr>
              <w:t>[50ms]</w:t>
            </w:r>
          </w:p>
        </w:tc>
        <w:tc>
          <w:tcPr>
            <w:tcW w:w="767" w:type="dxa"/>
            <w:tcBorders>
              <w:top w:val="single" w:sz="4" w:space="0" w:color="auto"/>
              <w:left w:val="nil"/>
              <w:bottom w:val="single" w:sz="4" w:space="0" w:color="auto"/>
              <w:right w:val="single" w:sz="4" w:space="0" w:color="auto"/>
            </w:tcBorders>
            <w:vAlign w:val="center"/>
            <w:hideMark/>
          </w:tcPr>
          <w:p w14:paraId="3130522F" w14:textId="77777777" w:rsidR="00D42355" w:rsidRDefault="00D42355" w:rsidP="00BD17C3">
            <w:pPr>
              <w:rPr>
                <w:sz w:val="15"/>
                <w:szCs w:val="15"/>
                <w:lang w:val="en-US" w:eastAsia="zh-CN"/>
              </w:rPr>
            </w:pPr>
            <w:r>
              <w:rPr>
                <w:rFonts w:hint="eastAsia"/>
                <w:sz w:val="15"/>
                <w:szCs w:val="15"/>
                <w:lang w:val="en-US" w:eastAsia="zh-CN" w:bidi="ar"/>
              </w:rPr>
              <w:t> -</w:t>
            </w:r>
          </w:p>
        </w:tc>
        <w:tc>
          <w:tcPr>
            <w:tcW w:w="844" w:type="dxa"/>
            <w:tcBorders>
              <w:top w:val="single" w:sz="4" w:space="0" w:color="auto"/>
              <w:left w:val="nil"/>
              <w:bottom w:val="single" w:sz="4" w:space="0" w:color="auto"/>
              <w:right w:val="single" w:sz="4" w:space="0" w:color="auto"/>
            </w:tcBorders>
            <w:vAlign w:val="center"/>
            <w:hideMark/>
          </w:tcPr>
          <w:p w14:paraId="25CDA39A" w14:textId="77777777" w:rsidR="00D42355" w:rsidRDefault="00D42355" w:rsidP="00BD17C3">
            <w:pPr>
              <w:rPr>
                <w:sz w:val="15"/>
                <w:szCs w:val="15"/>
                <w:lang w:val="en-US" w:eastAsia="zh-CN"/>
              </w:rPr>
            </w:pPr>
            <w:r>
              <w:rPr>
                <w:rFonts w:hint="eastAsia"/>
                <w:sz w:val="15"/>
                <w:szCs w:val="15"/>
                <w:lang w:val="en-US" w:eastAsia="zh-CN" w:bidi="ar"/>
              </w:rPr>
              <w:t>-</w:t>
            </w:r>
          </w:p>
        </w:tc>
      </w:tr>
    </w:tbl>
    <w:p w14:paraId="65832F1C" w14:textId="77777777" w:rsidR="00D42355" w:rsidRDefault="00D42355" w:rsidP="00D42355">
      <w:pPr>
        <w:rPr>
          <w:rFonts w:eastAsiaTheme="minorEastAsia"/>
          <w:b/>
          <w:bCs/>
          <w:lang w:val="x-none" w:eastAsia="zh-CN"/>
        </w:rPr>
      </w:pPr>
    </w:p>
    <w:p w14:paraId="0DC251CE" w14:textId="35FFDD2B" w:rsidR="00D42355" w:rsidRDefault="00D42355">
      <w:pPr>
        <w:jc w:val="both"/>
        <w:rPr>
          <w:rFonts w:eastAsiaTheme="minorEastAsia"/>
          <w:b/>
          <w:bCs/>
          <w:lang w:val="x-none" w:eastAsia="zh-CN"/>
        </w:rPr>
      </w:pPr>
    </w:p>
    <w:p w14:paraId="7D95586F" w14:textId="26A085A2" w:rsidR="00D42355" w:rsidRPr="00706330" w:rsidRDefault="00D42355" w:rsidP="00D42355">
      <w:pPr>
        <w:jc w:val="both"/>
        <w:rPr>
          <w:color w:val="FF0000"/>
          <w:sz w:val="36"/>
        </w:rPr>
      </w:pPr>
      <w:r>
        <w:rPr>
          <w:color w:val="FF0000"/>
          <w:sz w:val="36"/>
        </w:rPr>
        <w:t xml:space="preserve">************* End of </w:t>
      </w:r>
      <w:r w:rsidR="00AE45FF">
        <w:rPr>
          <w:rFonts w:hint="eastAsia"/>
          <w:color w:val="FF0000"/>
          <w:sz w:val="36"/>
          <w:lang w:eastAsia="zh-CN"/>
        </w:rPr>
        <w:t>Second</w:t>
      </w:r>
      <w:r w:rsidR="00AE45FF">
        <w:rPr>
          <w:color w:val="FF0000"/>
          <w:sz w:val="36"/>
        </w:rPr>
        <w:t xml:space="preserve"> </w:t>
      </w:r>
      <w:r>
        <w:rPr>
          <w:color w:val="FF0000"/>
          <w:sz w:val="36"/>
        </w:rPr>
        <w:t>Change ***************</w:t>
      </w:r>
    </w:p>
    <w:p w14:paraId="33D49643" w14:textId="77777777" w:rsidR="00D42355" w:rsidRPr="00D42355" w:rsidRDefault="00D42355">
      <w:pPr>
        <w:jc w:val="both"/>
        <w:rPr>
          <w:rFonts w:eastAsiaTheme="minorEastAsia"/>
          <w:b/>
          <w:bCs/>
          <w:lang w:val="x-none" w:eastAsia="zh-CN"/>
        </w:rPr>
      </w:pPr>
    </w:p>
    <w:sectPr w:rsidR="00D42355" w:rsidRPr="00D4235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686BC" w14:textId="77777777" w:rsidR="0025588D" w:rsidRDefault="0025588D" w:rsidP="00D42355">
      <w:pPr>
        <w:spacing w:after="0"/>
      </w:pPr>
      <w:r>
        <w:separator/>
      </w:r>
    </w:p>
  </w:endnote>
  <w:endnote w:type="continuationSeparator" w:id="0">
    <w:p w14:paraId="7B62B293" w14:textId="77777777" w:rsidR="0025588D" w:rsidRDefault="0025588D"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75CC7" w14:textId="77777777" w:rsidR="0025588D" w:rsidRDefault="0025588D" w:rsidP="00D42355">
      <w:pPr>
        <w:spacing w:after="0"/>
      </w:pPr>
      <w:r>
        <w:separator/>
      </w:r>
    </w:p>
  </w:footnote>
  <w:footnote w:type="continuationSeparator" w:id="0">
    <w:p w14:paraId="0C564C0B" w14:textId="77777777" w:rsidR="0025588D" w:rsidRDefault="0025588D" w:rsidP="00D4235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2FD8"/>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B29"/>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9B0"/>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24B"/>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16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15AC3"/>
    <w:rsid w:val="002216E2"/>
    <w:rsid w:val="00222BE9"/>
    <w:rsid w:val="00223CD3"/>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588D"/>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143E"/>
    <w:rsid w:val="002D2E85"/>
    <w:rsid w:val="002D7440"/>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45F5B"/>
    <w:rsid w:val="0035095F"/>
    <w:rsid w:val="003529C3"/>
    <w:rsid w:val="003529DB"/>
    <w:rsid w:val="00352FE2"/>
    <w:rsid w:val="00353485"/>
    <w:rsid w:val="00354122"/>
    <w:rsid w:val="003541C8"/>
    <w:rsid w:val="0035475C"/>
    <w:rsid w:val="0035515D"/>
    <w:rsid w:val="00356B06"/>
    <w:rsid w:val="003571CE"/>
    <w:rsid w:val="00357523"/>
    <w:rsid w:val="0035772D"/>
    <w:rsid w:val="003604C5"/>
    <w:rsid w:val="0036162E"/>
    <w:rsid w:val="00361C03"/>
    <w:rsid w:val="00361F71"/>
    <w:rsid w:val="00363499"/>
    <w:rsid w:val="00365402"/>
    <w:rsid w:val="00366E0B"/>
    <w:rsid w:val="00366F5B"/>
    <w:rsid w:val="00372041"/>
    <w:rsid w:val="00372360"/>
    <w:rsid w:val="00372724"/>
    <w:rsid w:val="00373C64"/>
    <w:rsid w:val="00374A99"/>
    <w:rsid w:val="00375C20"/>
    <w:rsid w:val="00376308"/>
    <w:rsid w:val="00376EE3"/>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581C"/>
    <w:rsid w:val="00455DD4"/>
    <w:rsid w:val="004575B4"/>
    <w:rsid w:val="004603D8"/>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29BD"/>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3A20"/>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CBA"/>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1248"/>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2EFF"/>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070A9"/>
    <w:rsid w:val="00710B0B"/>
    <w:rsid w:val="00712A4F"/>
    <w:rsid w:val="0071403D"/>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5A2"/>
    <w:rsid w:val="0075070A"/>
    <w:rsid w:val="00750C6B"/>
    <w:rsid w:val="00751266"/>
    <w:rsid w:val="00752831"/>
    <w:rsid w:val="00752C3C"/>
    <w:rsid w:val="007565F7"/>
    <w:rsid w:val="0076091B"/>
    <w:rsid w:val="00762529"/>
    <w:rsid w:val="00762BB8"/>
    <w:rsid w:val="00764390"/>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4921"/>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2FAB"/>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3E72"/>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59ED"/>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BB1"/>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B1A"/>
    <w:rsid w:val="0089732C"/>
    <w:rsid w:val="0089733D"/>
    <w:rsid w:val="008A0689"/>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B8C"/>
    <w:rsid w:val="009E32C6"/>
    <w:rsid w:val="009E372B"/>
    <w:rsid w:val="009E3D93"/>
    <w:rsid w:val="009E41D0"/>
    <w:rsid w:val="009E5E22"/>
    <w:rsid w:val="009E65AC"/>
    <w:rsid w:val="009E6728"/>
    <w:rsid w:val="009E6A17"/>
    <w:rsid w:val="009E6C48"/>
    <w:rsid w:val="009E7806"/>
    <w:rsid w:val="009F13FE"/>
    <w:rsid w:val="009F3296"/>
    <w:rsid w:val="009F4F5C"/>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6C70"/>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4C65"/>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5FF"/>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70A"/>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3FB"/>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2A19"/>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3FD1"/>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4CA"/>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455"/>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F">
    <w:name w:val="TF"/>
    <w:basedOn w:val="TH"/>
    <w:rsid w:val="00AE45FF"/>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5</Pages>
  <Words>1112</Words>
  <Characters>6343</Characters>
  <Application>Microsoft Office Word</Application>
  <DocSecurity>0</DocSecurity>
  <Lines>52</Lines>
  <Paragraphs>14</Paragraphs>
  <ScaleCrop>false</ScaleCrop>
  <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34</cp:revision>
  <dcterms:created xsi:type="dcterms:W3CDTF">2018-11-15T22:09:00Z</dcterms:created>
  <dcterms:modified xsi:type="dcterms:W3CDTF">2020-11-03T11:30:00Z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072856be3ccd464689d0e3bd7016d040">
    <vt:lpwstr>CWMzuwCEWDsHQiJPEG53O1Kyg69etNSIqa2VolclqcTm+mbT/4fCISZKbfUooaz3gRjlYF+ikeskoNLX9BTOeUwmA==</vt:lpwstr>
  </property>
</Properties>
</file>